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68BE" w14:textId="48D2320F" w:rsidR="009F3DB4" w:rsidRDefault="009F3DB4" w:rsidP="009F3DB4">
      <w:pPr>
        <w:pStyle w:val="CRCoverPage"/>
        <w:tabs>
          <w:tab w:val="right" w:pos="9639"/>
        </w:tabs>
        <w:spacing w:after="0"/>
        <w:rPr>
          <w:b/>
          <w:i/>
          <w:noProof/>
          <w:sz w:val="28"/>
        </w:rPr>
      </w:pPr>
      <w:bookmarkStart w:id="0" w:name="historyclause"/>
      <w:r>
        <w:rPr>
          <w:b/>
          <w:noProof/>
          <w:sz w:val="24"/>
        </w:rPr>
        <w:t>3GPP TSG-</w:t>
      </w:r>
      <w:r w:rsidR="005A5694">
        <w:fldChar w:fldCharType="begin"/>
      </w:r>
      <w:r w:rsidR="005A5694">
        <w:instrText xml:space="preserve"> DOCPROPERTY  TSG/WGRef  \* MERGEFORMAT </w:instrText>
      </w:r>
      <w:r w:rsidR="005A5694">
        <w:fldChar w:fldCharType="separate"/>
      </w:r>
      <w:r>
        <w:rPr>
          <w:b/>
          <w:noProof/>
          <w:sz w:val="24"/>
        </w:rPr>
        <w:t>SA5</w:t>
      </w:r>
      <w:r w:rsidR="005A5694">
        <w:rPr>
          <w:b/>
          <w:noProof/>
          <w:sz w:val="24"/>
        </w:rPr>
        <w:fldChar w:fldCharType="end"/>
      </w:r>
      <w:r>
        <w:rPr>
          <w:b/>
          <w:noProof/>
          <w:sz w:val="24"/>
        </w:rPr>
        <w:t xml:space="preserve"> Meeting #</w:t>
      </w:r>
      <w:r w:rsidR="005A5694">
        <w:fldChar w:fldCharType="begin"/>
      </w:r>
      <w:r w:rsidR="005A5694">
        <w:instrText xml:space="preserve"> DOCPROPERTY  MtgSeq  \* MERGEFORMAT </w:instrText>
      </w:r>
      <w:r w:rsidR="005A5694">
        <w:fldChar w:fldCharType="separate"/>
      </w:r>
      <w:r w:rsidRPr="00EB09B7">
        <w:rPr>
          <w:b/>
          <w:noProof/>
          <w:sz w:val="24"/>
        </w:rPr>
        <w:t>13</w:t>
      </w:r>
      <w:r w:rsidR="00A43D95">
        <w:rPr>
          <w:b/>
          <w:noProof/>
          <w:sz w:val="24"/>
        </w:rPr>
        <w:t>8</w:t>
      </w:r>
      <w:r w:rsidR="005A5694">
        <w:rPr>
          <w:b/>
          <w:noProof/>
          <w:sz w:val="24"/>
        </w:rPr>
        <w:fldChar w:fldCharType="end"/>
      </w:r>
      <w:r w:rsidR="005A5694">
        <w:fldChar w:fldCharType="begin"/>
      </w:r>
      <w:r w:rsidR="005A5694">
        <w:instrText xml:space="preserve"> DOCPROPERTY  MtgTitle  \* MERGEFORMAT </w:instrText>
      </w:r>
      <w:r w:rsidR="005A5694">
        <w:fldChar w:fldCharType="separate"/>
      </w:r>
      <w:r>
        <w:rPr>
          <w:b/>
          <w:noProof/>
          <w:sz w:val="24"/>
        </w:rPr>
        <w:t>-e</w:t>
      </w:r>
      <w:r w:rsidR="005A5694">
        <w:rPr>
          <w:b/>
          <w:noProof/>
          <w:sz w:val="24"/>
        </w:rPr>
        <w:fldChar w:fldCharType="end"/>
      </w:r>
      <w:r>
        <w:rPr>
          <w:b/>
          <w:i/>
          <w:noProof/>
          <w:sz w:val="28"/>
        </w:rPr>
        <w:tab/>
      </w:r>
      <w:fldSimple w:instr=" DOCPROPERTY  Tdoc#  \* MERGEFORMAT ">
        <w:r w:rsidRPr="00F4635E">
          <w:rPr>
            <w:b/>
            <w:noProof/>
            <w:sz w:val="28"/>
          </w:rPr>
          <w:t>S5-21</w:t>
        </w:r>
        <w:r w:rsidR="00A43D95" w:rsidRPr="00F4635E">
          <w:rPr>
            <w:b/>
            <w:noProof/>
            <w:sz w:val="28"/>
          </w:rPr>
          <w:t>4</w:t>
        </w:r>
        <w:r w:rsidR="00F4635E">
          <w:rPr>
            <w:b/>
            <w:noProof/>
            <w:sz w:val="28"/>
          </w:rPr>
          <w:t>476</w:t>
        </w:r>
      </w:fldSimple>
    </w:p>
    <w:p w14:paraId="17DEE79D" w14:textId="70A8B4F2" w:rsidR="009F3DB4" w:rsidRDefault="005A5694" w:rsidP="009F3DB4">
      <w:pPr>
        <w:pStyle w:val="CRCoverPage"/>
        <w:outlineLvl w:val="0"/>
        <w:rPr>
          <w:b/>
          <w:noProof/>
          <w:sz w:val="24"/>
        </w:rPr>
      </w:pPr>
      <w:r>
        <w:fldChar w:fldCharType="begin"/>
      </w:r>
      <w:r>
        <w:instrText xml:space="preserve"> DOCPROPERTY  Location  \* MERGEFORMAT </w:instrText>
      </w:r>
      <w:r>
        <w:fldChar w:fldCharType="separate"/>
      </w:r>
      <w:r w:rsidR="009F3DB4" w:rsidRPr="00BA51D9">
        <w:rPr>
          <w:b/>
          <w:noProof/>
          <w:sz w:val="24"/>
        </w:rPr>
        <w:t>Online</w:t>
      </w:r>
      <w:r>
        <w:rPr>
          <w:b/>
          <w:noProof/>
          <w:sz w:val="24"/>
        </w:rPr>
        <w:fldChar w:fldCharType="end"/>
      </w:r>
      <w:r w:rsidR="009F3DB4">
        <w:rPr>
          <w:b/>
          <w:noProof/>
          <w:sz w:val="24"/>
        </w:rPr>
        <w:t xml:space="preserve">, </w:t>
      </w:r>
      <w:r w:rsidR="009F3DB4">
        <w:fldChar w:fldCharType="begin"/>
      </w:r>
      <w:r w:rsidR="009F3DB4">
        <w:instrText xml:space="preserve"> DOCPROPERTY  Country  \* MERGEFORMAT </w:instrText>
      </w:r>
      <w:r w:rsidR="009F3DB4">
        <w:fldChar w:fldCharType="end"/>
      </w:r>
      <w:r w:rsidR="009F3DB4">
        <w:rPr>
          <w:b/>
          <w:noProof/>
          <w:sz w:val="24"/>
        </w:rPr>
        <w:t xml:space="preserve">, </w:t>
      </w:r>
      <w:r>
        <w:fldChar w:fldCharType="begin"/>
      </w:r>
      <w:r>
        <w:instrText xml:space="preserve"> DOCPROPERTY  StartDate  \* MERGEFORMAT </w:instrText>
      </w:r>
      <w:r>
        <w:fldChar w:fldCharType="separate"/>
      </w:r>
      <w:r w:rsidR="00A43D95">
        <w:rPr>
          <w:b/>
          <w:noProof/>
          <w:sz w:val="24"/>
        </w:rPr>
        <w:t>23</w:t>
      </w:r>
      <w:r w:rsidR="00A43D95" w:rsidRPr="00A43D95">
        <w:rPr>
          <w:b/>
          <w:noProof/>
          <w:sz w:val="24"/>
          <w:vertAlign w:val="superscript"/>
        </w:rPr>
        <w:t>rd</w:t>
      </w:r>
      <w:r w:rsidR="00A43D95">
        <w:rPr>
          <w:b/>
          <w:noProof/>
          <w:sz w:val="24"/>
        </w:rPr>
        <w:t xml:space="preserve"> August</w:t>
      </w:r>
      <w:r w:rsidR="009F3DB4" w:rsidRPr="00BA51D9">
        <w:rPr>
          <w:b/>
          <w:noProof/>
          <w:sz w:val="24"/>
        </w:rPr>
        <w:t xml:space="preserve"> 2021</w:t>
      </w:r>
      <w:r>
        <w:rPr>
          <w:b/>
          <w:noProof/>
          <w:sz w:val="24"/>
        </w:rPr>
        <w:fldChar w:fldCharType="end"/>
      </w:r>
      <w:r w:rsidR="009F3DB4">
        <w:rPr>
          <w:b/>
          <w:noProof/>
          <w:sz w:val="24"/>
        </w:rPr>
        <w:t xml:space="preserve"> </w:t>
      </w:r>
      <w:r w:rsidR="00A43D95">
        <w:rPr>
          <w:b/>
          <w:noProof/>
          <w:sz w:val="24"/>
        </w:rPr>
        <w:t>–</w:t>
      </w:r>
      <w:r w:rsidR="009F3DB4">
        <w:rPr>
          <w:b/>
          <w:noProof/>
          <w:sz w:val="24"/>
        </w:rPr>
        <w:t xml:space="preserve"> </w:t>
      </w:r>
      <w:r>
        <w:fldChar w:fldCharType="begin"/>
      </w:r>
      <w:r>
        <w:instrText xml:space="preserve"> DOCPROPERTY  EndDate  \* MERGEFORMAT </w:instrText>
      </w:r>
      <w:r>
        <w:fldChar w:fldCharType="separate"/>
      </w:r>
      <w:r w:rsidR="00A43D95">
        <w:rPr>
          <w:b/>
          <w:noProof/>
          <w:sz w:val="24"/>
        </w:rPr>
        <w:t>3</w:t>
      </w:r>
      <w:r w:rsidR="00E22F51">
        <w:rPr>
          <w:b/>
          <w:noProof/>
          <w:sz w:val="24"/>
        </w:rPr>
        <w:t>1</w:t>
      </w:r>
      <w:r w:rsidR="00A43D95">
        <w:rPr>
          <w:b/>
          <w:noProof/>
          <w:sz w:val="24"/>
          <w:vertAlign w:val="superscript"/>
        </w:rPr>
        <w:t xml:space="preserve">th </w:t>
      </w:r>
      <w:r w:rsidR="00A43D95">
        <w:rPr>
          <w:b/>
          <w:noProof/>
          <w:sz w:val="24"/>
        </w:rPr>
        <w:t>August</w:t>
      </w:r>
      <w:r w:rsidR="009F3DB4"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3DB4" w14:paraId="0295E02F" w14:textId="77777777" w:rsidTr="00F72966">
        <w:tc>
          <w:tcPr>
            <w:tcW w:w="9641" w:type="dxa"/>
            <w:gridSpan w:val="9"/>
            <w:tcBorders>
              <w:top w:val="single" w:sz="4" w:space="0" w:color="auto"/>
              <w:left w:val="single" w:sz="4" w:space="0" w:color="auto"/>
              <w:right w:val="single" w:sz="4" w:space="0" w:color="auto"/>
            </w:tcBorders>
          </w:tcPr>
          <w:p w14:paraId="5D683A6A" w14:textId="77777777" w:rsidR="009F3DB4" w:rsidRDefault="009F3DB4" w:rsidP="00F72966">
            <w:pPr>
              <w:pStyle w:val="CRCoverPage"/>
              <w:spacing w:after="0"/>
              <w:jc w:val="right"/>
              <w:rPr>
                <w:i/>
                <w:noProof/>
              </w:rPr>
            </w:pPr>
            <w:r>
              <w:rPr>
                <w:i/>
                <w:noProof/>
                <w:sz w:val="14"/>
              </w:rPr>
              <w:t>CR-Form-v12.1</w:t>
            </w:r>
          </w:p>
        </w:tc>
      </w:tr>
      <w:tr w:rsidR="009F3DB4" w14:paraId="2DA8B7BC" w14:textId="77777777" w:rsidTr="00F72966">
        <w:tc>
          <w:tcPr>
            <w:tcW w:w="9641" w:type="dxa"/>
            <w:gridSpan w:val="9"/>
            <w:tcBorders>
              <w:left w:val="single" w:sz="4" w:space="0" w:color="auto"/>
              <w:right w:val="single" w:sz="4" w:space="0" w:color="auto"/>
            </w:tcBorders>
          </w:tcPr>
          <w:p w14:paraId="4AC61F39" w14:textId="77777777" w:rsidR="009F3DB4" w:rsidRDefault="009F3DB4" w:rsidP="00F72966">
            <w:pPr>
              <w:pStyle w:val="CRCoverPage"/>
              <w:spacing w:after="0"/>
              <w:jc w:val="center"/>
              <w:rPr>
                <w:noProof/>
              </w:rPr>
            </w:pPr>
            <w:r>
              <w:rPr>
                <w:b/>
                <w:noProof/>
                <w:sz w:val="32"/>
              </w:rPr>
              <w:t>CHANGE REQUEST</w:t>
            </w:r>
          </w:p>
        </w:tc>
      </w:tr>
      <w:tr w:rsidR="009F3DB4" w14:paraId="7F424679" w14:textId="77777777" w:rsidTr="00F72966">
        <w:tc>
          <w:tcPr>
            <w:tcW w:w="9641" w:type="dxa"/>
            <w:gridSpan w:val="9"/>
            <w:tcBorders>
              <w:left w:val="single" w:sz="4" w:space="0" w:color="auto"/>
              <w:right w:val="single" w:sz="4" w:space="0" w:color="auto"/>
            </w:tcBorders>
          </w:tcPr>
          <w:p w14:paraId="3C9D729A" w14:textId="77777777" w:rsidR="009F3DB4" w:rsidRDefault="009F3DB4" w:rsidP="00F72966">
            <w:pPr>
              <w:pStyle w:val="CRCoverPage"/>
              <w:spacing w:after="0"/>
              <w:rPr>
                <w:noProof/>
                <w:sz w:val="8"/>
                <w:szCs w:val="8"/>
              </w:rPr>
            </w:pPr>
          </w:p>
        </w:tc>
      </w:tr>
      <w:tr w:rsidR="009F3DB4" w14:paraId="57F2EF90" w14:textId="77777777" w:rsidTr="00F72966">
        <w:tc>
          <w:tcPr>
            <w:tcW w:w="142" w:type="dxa"/>
            <w:tcBorders>
              <w:left w:val="single" w:sz="4" w:space="0" w:color="auto"/>
            </w:tcBorders>
          </w:tcPr>
          <w:p w14:paraId="2C968991" w14:textId="77777777" w:rsidR="009F3DB4" w:rsidRDefault="009F3DB4" w:rsidP="00F72966">
            <w:pPr>
              <w:pStyle w:val="CRCoverPage"/>
              <w:spacing w:after="0"/>
              <w:jc w:val="right"/>
              <w:rPr>
                <w:noProof/>
              </w:rPr>
            </w:pPr>
          </w:p>
        </w:tc>
        <w:tc>
          <w:tcPr>
            <w:tcW w:w="1559" w:type="dxa"/>
            <w:shd w:val="pct30" w:color="FFFF00" w:fill="auto"/>
          </w:tcPr>
          <w:p w14:paraId="26285206" w14:textId="77777777" w:rsidR="009F3DB4" w:rsidRPr="00410371" w:rsidRDefault="005A5694" w:rsidP="00F72966">
            <w:pPr>
              <w:pStyle w:val="CRCoverPage"/>
              <w:spacing w:after="0"/>
              <w:jc w:val="right"/>
              <w:rPr>
                <w:b/>
                <w:noProof/>
                <w:sz w:val="28"/>
              </w:rPr>
            </w:pPr>
            <w:r>
              <w:fldChar w:fldCharType="begin"/>
            </w:r>
            <w:r>
              <w:instrText xml:space="preserve"> DOCPROPERTY  Spec#  \* MERGEFORMAT </w:instrText>
            </w:r>
            <w:r>
              <w:fldChar w:fldCharType="separate"/>
            </w:r>
            <w:r w:rsidR="009F3DB4">
              <w:rPr>
                <w:b/>
                <w:noProof/>
                <w:sz w:val="28"/>
              </w:rPr>
              <w:t>28.622</w:t>
            </w:r>
            <w:r>
              <w:rPr>
                <w:b/>
                <w:noProof/>
                <w:sz w:val="28"/>
              </w:rPr>
              <w:fldChar w:fldCharType="end"/>
            </w:r>
          </w:p>
        </w:tc>
        <w:tc>
          <w:tcPr>
            <w:tcW w:w="709" w:type="dxa"/>
          </w:tcPr>
          <w:p w14:paraId="73DF7B8E" w14:textId="77777777" w:rsidR="009F3DB4" w:rsidRDefault="009F3DB4" w:rsidP="00F72966">
            <w:pPr>
              <w:pStyle w:val="CRCoverPage"/>
              <w:spacing w:after="0"/>
              <w:jc w:val="center"/>
              <w:rPr>
                <w:noProof/>
              </w:rPr>
            </w:pPr>
            <w:r>
              <w:rPr>
                <w:b/>
                <w:noProof/>
                <w:sz w:val="28"/>
              </w:rPr>
              <w:t>CR</w:t>
            </w:r>
          </w:p>
        </w:tc>
        <w:tc>
          <w:tcPr>
            <w:tcW w:w="1276" w:type="dxa"/>
            <w:shd w:val="pct30" w:color="FFFF00" w:fill="auto"/>
          </w:tcPr>
          <w:p w14:paraId="5F93EC72" w14:textId="77777777" w:rsidR="009F3DB4" w:rsidRPr="00410371" w:rsidRDefault="005A5694" w:rsidP="00F72966">
            <w:pPr>
              <w:pStyle w:val="CRCoverPage"/>
              <w:spacing w:after="0"/>
              <w:rPr>
                <w:noProof/>
              </w:rPr>
            </w:pPr>
            <w:r>
              <w:fldChar w:fldCharType="begin"/>
            </w:r>
            <w:r>
              <w:instrText xml:space="preserve"> DOCPROPERTY  Cr#  \* MERGEFORMAT </w:instrText>
            </w:r>
            <w:r>
              <w:fldChar w:fldCharType="separate"/>
            </w:r>
            <w:r w:rsidR="009F3DB4">
              <w:rPr>
                <w:b/>
                <w:noProof/>
                <w:sz w:val="28"/>
              </w:rPr>
              <w:t>Draft CR</w:t>
            </w:r>
            <w:r>
              <w:rPr>
                <w:b/>
                <w:noProof/>
                <w:sz w:val="28"/>
              </w:rPr>
              <w:fldChar w:fldCharType="end"/>
            </w:r>
          </w:p>
        </w:tc>
        <w:tc>
          <w:tcPr>
            <w:tcW w:w="709" w:type="dxa"/>
          </w:tcPr>
          <w:p w14:paraId="48E2C6FA" w14:textId="77777777" w:rsidR="009F3DB4" w:rsidRDefault="009F3DB4" w:rsidP="00F72966">
            <w:pPr>
              <w:pStyle w:val="CRCoverPage"/>
              <w:tabs>
                <w:tab w:val="right" w:pos="625"/>
              </w:tabs>
              <w:spacing w:after="0"/>
              <w:jc w:val="center"/>
              <w:rPr>
                <w:noProof/>
              </w:rPr>
            </w:pPr>
            <w:r>
              <w:rPr>
                <w:b/>
                <w:bCs/>
                <w:noProof/>
                <w:sz w:val="28"/>
              </w:rPr>
              <w:t>rev</w:t>
            </w:r>
          </w:p>
        </w:tc>
        <w:tc>
          <w:tcPr>
            <w:tcW w:w="992" w:type="dxa"/>
            <w:shd w:val="pct30" w:color="FFFF00" w:fill="auto"/>
          </w:tcPr>
          <w:p w14:paraId="3EF83E6F" w14:textId="77777777" w:rsidR="009F3DB4" w:rsidRPr="00410371" w:rsidRDefault="005A5694" w:rsidP="00F72966">
            <w:pPr>
              <w:pStyle w:val="CRCoverPage"/>
              <w:spacing w:after="0"/>
              <w:jc w:val="center"/>
              <w:rPr>
                <w:b/>
                <w:noProof/>
              </w:rPr>
            </w:pPr>
            <w:r>
              <w:fldChar w:fldCharType="begin"/>
            </w:r>
            <w:r>
              <w:instrText xml:space="preserve"> DOCPROPERTY  Revision  \* MERGEFORMAT </w:instrText>
            </w:r>
            <w:r>
              <w:fldChar w:fldCharType="separate"/>
            </w:r>
            <w:r w:rsidR="009F3DB4">
              <w:rPr>
                <w:b/>
                <w:noProof/>
                <w:sz w:val="28"/>
              </w:rPr>
              <w:t>-</w:t>
            </w:r>
            <w:r>
              <w:rPr>
                <w:b/>
                <w:noProof/>
                <w:sz w:val="28"/>
              </w:rPr>
              <w:fldChar w:fldCharType="end"/>
            </w:r>
          </w:p>
        </w:tc>
        <w:tc>
          <w:tcPr>
            <w:tcW w:w="2410" w:type="dxa"/>
          </w:tcPr>
          <w:p w14:paraId="54800B74" w14:textId="77777777" w:rsidR="009F3DB4" w:rsidRDefault="009F3DB4" w:rsidP="00F729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4446E5" w14:textId="3A36E562" w:rsidR="009F3DB4" w:rsidRPr="00410371" w:rsidRDefault="005A5694" w:rsidP="00F72966">
            <w:pPr>
              <w:pStyle w:val="CRCoverPage"/>
              <w:spacing w:after="0"/>
              <w:jc w:val="center"/>
              <w:rPr>
                <w:noProof/>
                <w:sz w:val="28"/>
              </w:rPr>
            </w:pPr>
            <w:r>
              <w:fldChar w:fldCharType="begin"/>
            </w:r>
            <w:r>
              <w:instrText xml:space="preserve"> DOCPROPERTY  Version  \* MERGEFORMAT </w:instrText>
            </w:r>
            <w:r>
              <w:fldChar w:fldCharType="separate"/>
            </w:r>
            <w:r w:rsidR="009F3DB4">
              <w:rPr>
                <w:b/>
                <w:noProof/>
                <w:sz w:val="28"/>
              </w:rPr>
              <w:t>16.</w:t>
            </w:r>
            <w:r w:rsidR="009F0E3D">
              <w:rPr>
                <w:b/>
                <w:noProof/>
                <w:sz w:val="28"/>
              </w:rPr>
              <w:t>8</w:t>
            </w:r>
            <w:r w:rsidR="009F3DB4">
              <w:rPr>
                <w:b/>
                <w:noProof/>
                <w:sz w:val="28"/>
              </w:rPr>
              <w:t>.1</w:t>
            </w:r>
            <w:r>
              <w:rPr>
                <w:b/>
                <w:noProof/>
                <w:sz w:val="28"/>
              </w:rPr>
              <w:fldChar w:fldCharType="end"/>
            </w:r>
          </w:p>
        </w:tc>
        <w:tc>
          <w:tcPr>
            <w:tcW w:w="143" w:type="dxa"/>
            <w:tcBorders>
              <w:right w:val="single" w:sz="4" w:space="0" w:color="auto"/>
            </w:tcBorders>
          </w:tcPr>
          <w:p w14:paraId="09608C4C" w14:textId="77777777" w:rsidR="009F3DB4" w:rsidRDefault="009F3DB4" w:rsidP="00F72966">
            <w:pPr>
              <w:pStyle w:val="CRCoverPage"/>
              <w:spacing w:after="0"/>
              <w:rPr>
                <w:noProof/>
              </w:rPr>
            </w:pPr>
          </w:p>
        </w:tc>
      </w:tr>
      <w:tr w:rsidR="009F3DB4" w14:paraId="4D893649" w14:textId="77777777" w:rsidTr="00F72966">
        <w:tc>
          <w:tcPr>
            <w:tcW w:w="9641" w:type="dxa"/>
            <w:gridSpan w:val="9"/>
            <w:tcBorders>
              <w:left w:val="single" w:sz="4" w:space="0" w:color="auto"/>
              <w:right w:val="single" w:sz="4" w:space="0" w:color="auto"/>
            </w:tcBorders>
          </w:tcPr>
          <w:p w14:paraId="1DDD4ABF" w14:textId="77777777" w:rsidR="009F3DB4" w:rsidRDefault="009F3DB4" w:rsidP="00F72966">
            <w:pPr>
              <w:pStyle w:val="CRCoverPage"/>
              <w:spacing w:after="0"/>
              <w:rPr>
                <w:noProof/>
              </w:rPr>
            </w:pPr>
          </w:p>
        </w:tc>
      </w:tr>
      <w:tr w:rsidR="009F3DB4" w14:paraId="73B31350" w14:textId="77777777" w:rsidTr="00F72966">
        <w:tc>
          <w:tcPr>
            <w:tcW w:w="9641" w:type="dxa"/>
            <w:gridSpan w:val="9"/>
            <w:tcBorders>
              <w:top w:val="single" w:sz="4" w:space="0" w:color="auto"/>
            </w:tcBorders>
          </w:tcPr>
          <w:p w14:paraId="23F47180" w14:textId="77777777" w:rsidR="009F3DB4" w:rsidRPr="00F25D98" w:rsidRDefault="009F3DB4" w:rsidP="00F729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F3DB4" w14:paraId="61AD5E35" w14:textId="77777777" w:rsidTr="00F72966">
        <w:tc>
          <w:tcPr>
            <w:tcW w:w="9641" w:type="dxa"/>
            <w:gridSpan w:val="9"/>
          </w:tcPr>
          <w:p w14:paraId="37F8DFC5" w14:textId="77777777" w:rsidR="009F3DB4" w:rsidRDefault="009F3DB4" w:rsidP="00F72966">
            <w:pPr>
              <w:pStyle w:val="CRCoverPage"/>
              <w:spacing w:after="0"/>
              <w:rPr>
                <w:noProof/>
                <w:sz w:val="8"/>
                <w:szCs w:val="8"/>
              </w:rPr>
            </w:pPr>
          </w:p>
        </w:tc>
      </w:tr>
    </w:tbl>
    <w:p w14:paraId="530408B2" w14:textId="77777777" w:rsidR="009F3DB4" w:rsidRDefault="009F3DB4" w:rsidP="009F3D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3DB4" w14:paraId="75047DAC" w14:textId="77777777" w:rsidTr="00F72966">
        <w:tc>
          <w:tcPr>
            <w:tcW w:w="2835" w:type="dxa"/>
          </w:tcPr>
          <w:p w14:paraId="5CCE6EA7" w14:textId="77777777" w:rsidR="009F3DB4" w:rsidRDefault="009F3DB4" w:rsidP="00F72966">
            <w:pPr>
              <w:pStyle w:val="CRCoverPage"/>
              <w:tabs>
                <w:tab w:val="right" w:pos="2751"/>
              </w:tabs>
              <w:spacing w:after="0"/>
              <w:rPr>
                <w:b/>
                <w:i/>
                <w:noProof/>
              </w:rPr>
            </w:pPr>
            <w:r>
              <w:rPr>
                <w:b/>
                <w:i/>
                <w:noProof/>
              </w:rPr>
              <w:t>Proposed change affects:</w:t>
            </w:r>
          </w:p>
        </w:tc>
        <w:tc>
          <w:tcPr>
            <w:tcW w:w="1418" w:type="dxa"/>
          </w:tcPr>
          <w:p w14:paraId="7677DC46" w14:textId="77777777" w:rsidR="009F3DB4" w:rsidRDefault="009F3DB4" w:rsidP="00F729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60F0" w14:textId="77777777" w:rsidR="009F3DB4" w:rsidRDefault="009F3DB4" w:rsidP="00F72966">
            <w:pPr>
              <w:pStyle w:val="CRCoverPage"/>
              <w:spacing w:after="0"/>
              <w:jc w:val="center"/>
              <w:rPr>
                <w:b/>
                <w:caps/>
                <w:noProof/>
              </w:rPr>
            </w:pPr>
          </w:p>
        </w:tc>
        <w:tc>
          <w:tcPr>
            <w:tcW w:w="709" w:type="dxa"/>
            <w:tcBorders>
              <w:left w:val="single" w:sz="4" w:space="0" w:color="auto"/>
            </w:tcBorders>
          </w:tcPr>
          <w:p w14:paraId="1375CC9A" w14:textId="77777777" w:rsidR="009F3DB4" w:rsidRDefault="009F3DB4" w:rsidP="00F729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6FBB3" w14:textId="77777777" w:rsidR="009F3DB4" w:rsidRDefault="009F3DB4" w:rsidP="00F72966">
            <w:pPr>
              <w:pStyle w:val="CRCoverPage"/>
              <w:spacing w:after="0"/>
              <w:jc w:val="center"/>
              <w:rPr>
                <w:b/>
                <w:caps/>
                <w:noProof/>
              </w:rPr>
            </w:pPr>
          </w:p>
        </w:tc>
        <w:tc>
          <w:tcPr>
            <w:tcW w:w="2126" w:type="dxa"/>
          </w:tcPr>
          <w:p w14:paraId="3D62CE01" w14:textId="77777777" w:rsidR="009F3DB4" w:rsidRDefault="009F3DB4" w:rsidP="00F729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5DD40" w14:textId="77777777" w:rsidR="009F3DB4" w:rsidRDefault="009F3DB4" w:rsidP="00F72966">
            <w:pPr>
              <w:pStyle w:val="CRCoverPage"/>
              <w:spacing w:after="0"/>
              <w:jc w:val="center"/>
              <w:rPr>
                <w:b/>
                <w:caps/>
                <w:noProof/>
              </w:rPr>
            </w:pPr>
            <w:r>
              <w:rPr>
                <w:b/>
                <w:caps/>
                <w:noProof/>
              </w:rPr>
              <w:t>X</w:t>
            </w:r>
          </w:p>
        </w:tc>
        <w:tc>
          <w:tcPr>
            <w:tcW w:w="1418" w:type="dxa"/>
            <w:tcBorders>
              <w:left w:val="nil"/>
            </w:tcBorders>
          </w:tcPr>
          <w:p w14:paraId="34858E68" w14:textId="77777777" w:rsidR="009F3DB4" w:rsidRDefault="009F3DB4" w:rsidP="00F729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5016E" w14:textId="77777777" w:rsidR="009F3DB4" w:rsidRDefault="009F3DB4" w:rsidP="00F72966">
            <w:pPr>
              <w:pStyle w:val="CRCoverPage"/>
              <w:spacing w:after="0"/>
              <w:jc w:val="center"/>
              <w:rPr>
                <w:b/>
                <w:bCs/>
                <w:caps/>
                <w:noProof/>
              </w:rPr>
            </w:pPr>
            <w:r>
              <w:rPr>
                <w:b/>
                <w:bCs/>
                <w:caps/>
                <w:noProof/>
              </w:rPr>
              <w:t>X</w:t>
            </w:r>
          </w:p>
        </w:tc>
      </w:tr>
    </w:tbl>
    <w:p w14:paraId="48562FD7" w14:textId="77777777" w:rsidR="009F3DB4" w:rsidRDefault="009F3DB4" w:rsidP="009F3D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3DB4" w14:paraId="27043A24" w14:textId="77777777" w:rsidTr="00F72966">
        <w:tc>
          <w:tcPr>
            <w:tcW w:w="9640" w:type="dxa"/>
            <w:gridSpan w:val="11"/>
          </w:tcPr>
          <w:p w14:paraId="2D761B5B" w14:textId="77777777" w:rsidR="009F3DB4" w:rsidRDefault="009F3DB4" w:rsidP="00F72966">
            <w:pPr>
              <w:pStyle w:val="CRCoverPage"/>
              <w:spacing w:after="0"/>
              <w:rPr>
                <w:noProof/>
                <w:sz w:val="8"/>
                <w:szCs w:val="8"/>
              </w:rPr>
            </w:pPr>
          </w:p>
        </w:tc>
      </w:tr>
      <w:tr w:rsidR="009F3DB4" w14:paraId="3D7A270A" w14:textId="77777777" w:rsidTr="00F72966">
        <w:tc>
          <w:tcPr>
            <w:tcW w:w="1843" w:type="dxa"/>
            <w:tcBorders>
              <w:top w:val="single" w:sz="4" w:space="0" w:color="auto"/>
              <w:left w:val="single" w:sz="4" w:space="0" w:color="auto"/>
            </w:tcBorders>
          </w:tcPr>
          <w:p w14:paraId="683746E0" w14:textId="77777777" w:rsidR="009F3DB4" w:rsidRDefault="009F3DB4" w:rsidP="00F729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6EA60" w14:textId="4CB79B5C" w:rsidR="009F3DB4" w:rsidRDefault="009F3DB4" w:rsidP="00F72966">
            <w:pPr>
              <w:pStyle w:val="CRCoverPage"/>
              <w:spacing w:after="0"/>
              <w:ind w:left="100"/>
              <w:rPr>
                <w:noProof/>
              </w:rPr>
            </w:pPr>
            <w:r w:rsidRPr="004B37A7">
              <w:rPr>
                <w:noProof/>
              </w:rPr>
              <w:t xml:space="preserve">Rel-17 Input to DraftCR 28.622 Add solution for </w:t>
            </w:r>
            <w:r w:rsidR="00A43D95">
              <w:rPr>
                <w:noProof/>
              </w:rPr>
              <w:t xml:space="preserve">data </w:t>
            </w:r>
            <w:r>
              <w:rPr>
                <w:noProof/>
              </w:rPr>
              <w:t>discover</w:t>
            </w:r>
            <w:r w:rsidR="00A43D95">
              <w:rPr>
                <w:noProof/>
              </w:rPr>
              <w:t>y</w:t>
            </w:r>
          </w:p>
        </w:tc>
      </w:tr>
      <w:tr w:rsidR="009F3DB4" w14:paraId="3D316D1A" w14:textId="77777777" w:rsidTr="00F72966">
        <w:tc>
          <w:tcPr>
            <w:tcW w:w="1843" w:type="dxa"/>
            <w:tcBorders>
              <w:left w:val="single" w:sz="4" w:space="0" w:color="auto"/>
            </w:tcBorders>
          </w:tcPr>
          <w:p w14:paraId="12386D06" w14:textId="77777777" w:rsidR="009F3DB4" w:rsidRDefault="009F3DB4" w:rsidP="00F72966">
            <w:pPr>
              <w:pStyle w:val="CRCoverPage"/>
              <w:spacing w:after="0"/>
              <w:rPr>
                <w:b/>
                <w:i/>
                <w:noProof/>
                <w:sz w:val="8"/>
                <w:szCs w:val="8"/>
              </w:rPr>
            </w:pPr>
          </w:p>
        </w:tc>
        <w:tc>
          <w:tcPr>
            <w:tcW w:w="7797" w:type="dxa"/>
            <w:gridSpan w:val="10"/>
            <w:tcBorders>
              <w:right w:val="single" w:sz="4" w:space="0" w:color="auto"/>
            </w:tcBorders>
          </w:tcPr>
          <w:p w14:paraId="19BB301C" w14:textId="77777777" w:rsidR="009F3DB4" w:rsidRDefault="009F3DB4" w:rsidP="00F72966">
            <w:pPr>
              <w:pStyle w:val="CRCoverPage"/>
              <w:spacing w:after="0"/>
              <w:rPr>
                <w:noProof/>
                <w:sz w:val="8"/>
                <w:szCs w:val="8"/>
              </w:rPr>
            </w:pPr>
          </w:p>
        </w:tc>
      </w:tr>
      <w:tr w:rsidR="009F3DB4" w:rsidRPr="007F701F" w14:paraId="7B2DA74E" w14:textId="77777777" w:rsidTr="00F72966">
        <w:tc>
          <w:tcPr>
            <w:tcW w:w="1843" w:type="dxa"/>
            <w:tcBorders>
              <w:left w:val="single" w:sz="4" w:space="0" w:color="auto"/>
            </w:tcBorders>
          </w:tcPr>
          <w:p w14:paraId="2C334A80" w14:textId="77777777" w:rsidR="009F3DB4" w:rsidRPr="00F4635E" w:rsidRDefault="009F3DB4" w:rsidP="00F72966">
            <w:pPr>
              <w:pStyle w:val="CRCoverPage"/>
              <w:tabs>
                <w:tab w:val="right" w:pos="1759"/>
              </w:tabs>
              <w:spacing w:after="0"/>
              <w:rPr>
                <w:b/>
                <w:i/>
                <w:noProof/>
              </w:rPr>
            </w:pPr>
            <w:r w:rsidRPr="00F4635E">
              <w:rPr>
                <w:b/>
                <w:i/>
                <w:noProof/>
              </w:rPr>
              <w:t>Source to WG:</w:t>
            </w:r>
          </w:p>
        </w:tc>
        <w:tc>
          <w:tcPr>
            <w:tcW w:w="7797" w:type="dxa"/>
            <w:gridSpan w:val="10"/>
            <w:tcBorders>
              <w:right w:val="single" w:sz="4" w:space="0" w:color="auto"/>
            </w:tcBorders>
            <w:shd w:val="pct30" w:color="FFFF00" w:fill="auto"/>
          </w:tcPr>
          <w:p w14:paraId="46BDD1FD" w14:textId="32BC0BDC" w:rsidR="009F3DB4" w:rsidRPr="00F52E59" w:rsidRDefault="00A43D95" w:rsidP="00F72966">
            <w:pPr>
              <w:pStyle w:val="CRCoverPage"/>
              <w:spacing w:after="0"/>
              <w:ind w:left="100"/>
              <w:rPr>
                <w:noProof/>
                <w:lang w:val="de-DE"/>
              </w:rPr>
            </w:pPr>
            <w:r w:rsidRPr="00F4635E">
              <w:rPr>
                <w:lang w:val="de-DE"/>
              </w:rPr>
              <w:t>Ericsson</w:t>
            </w:r>
          </w:p>
        </w:tc>
      </w:tr>
      <w:tr w:rsidR="009F3DB4" w14:paraId="7ED835CC" w14:textId="77777777" w:rsidTr="00F72966">
        <w:tc>
          <w:tcPr>
            <w:tcW w:w="1843" w:type="dxa"/>
            <w:tcBorders>
              <w:left w:val="single" w:sz="4" w:space="0" w:color="auto"/>
            </w:tcBorders>
          </w:tcPr>
          <w:p w14:paraId="217857B8" w14:textId="77777777" w:rsidR="009F3DB4" w:rsidRDefault="009F3DB4" w:rsidP="00F729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9F567" w14:textId="77777777" w:rsidR="009F3DB4" w:rsidRDefault="009F3DB4" w:rsidP="00F72966">
            <w:pPr>
              <w:pStyle w:val="CRCoverPage"/>
              <w:spacing w:after="0"/>
              <w:ind w:left="100"/>
              <w:rPr>
                <w:noProof/>
              </w:rPr>
            </w:pPr>
            <w:r>
              <w:rPr>
                <w:noProof/>
              </w:rPr>
              <w:t>SA5</w:t>
            </w:r>
          </w:p>
        </w:tc>
      </w:tr>
      <w:tr w:rsidR="009F3DB4" w14:paraId="12719768" w14:textId="77777777" w:rsidTr="00F72966">
        <w:tc>
          <w:tcPr>
            <w:tcW w:w="1843" w:type="dxa"/>
            <w:tcBorders>
              <w:left w:val="single" w:sz="4" w:space="0" w:color="auto"/>
            </w:tcBorders>
          </w:tcPr>
          <w:p w14:paraId="4794DAF4" w14:textId="77777777" w:rsidR="009F3DB4" w:rsidRDefault="009F3DB4" w:rsidP="00F72966">
            <w:pPr>
              <w:pStyle w:val="CRCoverPage"/>
              <w:spacing w:after="0"/>
              <w:rPr>
                <w:b/>
                <w:i/>
                <w:noProof/>
                <w:sz w:val="8"/>
                <w:szCs w:val="8"/>
              </w:rPr>
            </w:pPr>
          </w:p>
        </w:tc>
        <w:tc>
          <w:tcPr>
            <w:tcW w:w="7797" w:type="dxa"/>
            <w:gridSpan w:val="10"/>
            <w:tcBorders>
              <w:right w:val="single" w:sz="4" w:space="0" w:color="auto"/>
            </w:tcBorders>
          </w:tcPr>
          <w:p w14:paraId="34A0A89E" w14:textId="77777777" w:rsidR="009F3DB4" w:rsidRDefault="009F3DB4" w:rsidP="00F72966">
            <w:pPr>
              <w:pStyle w:val="CRCoverPage"/>
              <w:spacing w:after="0"/>
              <w:rPr>
                <w:noProof/>
                <w:sz w:val="8"/>
                <w:szCs w:val="8"/>
              </w:rPr>
            </w:pPr>
          </w:p>
        </w:tc>
      </w:tr>
      <w:tr w:rsidR="009F3DB4" w14:paraId="2BD2661D" w14:textId="77777777" w:rsidTr="00F72966">
        <w:tc>
          <w:tcPr>
            <w:tcW w:w="1843" w:type="dxa"/>
            <w:tcBorders>
              <w:left w:val="single" w:sz="4" w:space="0" w:color="auto"/>
            </w:tcBorders>
          </w:tcPr>
          <w:p w14:paraId="2ACA3ABD" w14:textId="77777777" w:rsidR="009F3DB4" w:rsidRDefault="009F3DB4" w:rsidP="00F72966">
            <w:pPr>
              <w:pStyle w:val="CRCoverPage"/>
              <w:tabs>
                <w:tab w:val="right" w:pos="1759"/>
              </w:tabs>
              <w:spacing w:after="0"/>
              <w:rPr>
                <w:b/>
                <w:i/>
                <w:noProof/>
              </w:rPr>
            </w:pPr>
            <w:r>
              <w:rPr>
                <w:b/>
                <w:i/>
                <w:noProof/>
              </w:rPr>
              <w:t>Work item code:</w:t>
            </w:r>
          </w:p>
        </w:tc>
        <w:tc>
          <w:tcPr>
            <w:tcW w:w="3686" w:type="dxa"/>
            <w:gridSpan w:val="5"/>
            <w:shd w:val="pct30" w:color="FFFF00" w:fill="auto"/>
          </w:tcPr>
          <w:p w14:paraId="2B3C22DA" w14:textId="77777777" w:rsidR="009F3DB4" w:rsidRDefault="009F3DB4" w:rsidP="00F72966">
            <w:pPr>
              <w:pStyle w:val="CRCoverPage"/>
              <w:spacing w:after="0"/>
              <w:ind w:left="100"/>
              <w:rPr>
                <w:noProof/>
              </w:rPr>
            </w:pPr>
            <w:r>
              <w:t>MADCOL</w:t>
            </w:r>
          </w:p>
        </w:tc>
        <w:tc>
          <w:tcPr>
            <w:tcW w:w="567" w:type="dxa"/>
            <w:tcBorders>
              <w:left w:val="nil"/>
            </w:tcBorders>
          </w:tcPr>
          <w:p w14:paraId="3D11D5E5" w14:textId="77777777" w:rsidR="009F3DB4" w:rsidRDefault="009F3DB4" w:rsidP="00F72966">
            <w:pPr>
              <w:pStyle w:val="CRCoverPage"/>
              <w:spacing w:after="0"/>
              <w:ind w:right="100"/>
              <w:rPr>
                <w:noProof/>
              </w:rPr>
            </w:pPr>
          </w:p>
        </w:tc>
        <w:tc>
          <w:tcPr>
            <w:tcW w:w="1417" w:type="dxa"/>
            <w:gridSpan w:val="3"/>
            <w:tcBorders>
              <w:left w:val="nil"/>
            </w:tcBorders>
          </w:tcPr>
          <w:p w14:paraId="70477DB7" w14:textId="77777777" w:rsidR="009F3DB4" w:rsidRDefault="009F3DB4" w:rsidP="00F729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ED949" w14:textId="5E51A900" w:rsidR="009F3DB4" w:rsidRDefault="005A5694" w:rsidP="00F72966">
            <w:pPr>
              <w:pStyle w:val="CRCoverPage"/>
              <w:spacing w:after="0"/>
              <w:ind w:left="100"/>
              <w:rPr>
                <w:noProof/>
              </w:rPr>
            </w:pPr>
            <w:r>
              <w:fldChar w:fldCharType="begin"/>
            </w:r>
            <w:r>
              <w:instrText xml:space="preserve"> DOCPROPERTY  ResDate  \* MERGEFORMAT </w:instrText>
            </w:r>
            <w:r>
              <w:fldChar w:fldCharType="separate"/>
            </w:r>
            <w:r w:rsidR="009F3DB4">
              <w:rPr>
                <w:noProof/>
              </w:rPr>
              <w:t>2021-0</w:t>
            </w:r>
            <w:r w:rsidR="00A43D95">
              <w:rPr>
                <w:noProof/>
              </w:rPr>
              <w:t>8</w:t>
            </w:r>
            <w:r w:rsidR="009F3DB4">
              <w:rPr>
                <w:noProof/>
              </w:rPr>
              <w:t>-</w:t>
            </w:r>
            <w:r w:rsidR="00A43D95">
              <w:rPr>
                <w:noProof/>
              </w:rPr>
              <w:t>1</w:t>
            </w:r>
            <w:r w:rsidR="009F3DB4">
              <w:rPr>
                <w:noProof/>
              </w:rPr>
              <w:t>2</w:t>
            </w:r>
            <w:r>
              <w:rPr>
                <w:noProof/>
              </w:rPr>
              <w:fldChar w:fldCharType="end"/>
            </w:r>
          </w:p>
        </w:tc>
      </w:tr>
      <w:tr w:rsidR="009F3DB4" w14:paraId="50A02881" w14:textId="77777777" w:rsidTr="00F72966">
        <w:tc>
          <w:tcPr>
            <w:tcW w:w="1843" w:type="dxa"/>
            <w:tcBorders>
              <w:left w:val="single" w:sz="4" w:space="0" w:color="auto"/>
            </w:tcBorders>
          </w:tcPr>
          <w:p w14:paraId="41A440E7" w14:textId="77777777" w:rsidR="009F3DB4" w:rsidRDefault="009F3DB4" w:rsidP="00F72966">
            <w:pPr>
              <w:pStyle w:val="CRCoverPage"/>
              <w:spacing w:after="0"/>
              <w:rPr>
                <w:b/>
                <w:i/>
                <w:noProof/>
                <w:sz w:val="8"/>
                <w:szCs w:val="8"/>
              </w:rPr>
            </w:pPr>
          </w:p>
        </w:tc>
        <w:tc>
          <w:tcPr>
            <w:tcW w:w="1986" w:type="dxa"/>
            <w:gridSpan w:val="4"/>
          </w:tcPr>
          <w:p w14:paraId="555AAAA5" w14:textId="77777777" w:rsidR="009F3DB4" w:rsidRDefault="009F3DB4" w:rsidP="00F72966">
            <w:pPr>
              <w:pStyle w:val="CRCoverPage"/>
              <w:spacing w:after="0"/>
              <w:rPr>
                <w:noProof/>
                <w:sz w:val="8"/>
                <w:szCs w:val="8"/>
              </w:rPr>
            </w:pPr>
          </w:p>
        </w:tc>
        <w:tc>
          <w:tcPr>
            <w:tcW w:w="2267" w:type="dxa"/>
            <w:gridSpan w:val="2"/>
          </w:tcPr>
          <w:p w14:paraId="125155C9" w14:textId="77777777" w:rsidR="009F3DB4" w:rsidRDefault="009F3DB4" w:rsidP="00F72966">
            <w:pPr>
              <w:pStyle w:val="CRCoverPage"/>
              <w:spacing w:after="0"/>
              <w:rPr>
                <w:noProof/>
                <w:sz w:val="8"/>
                <w:szCs w:val="8"/>
              </w:rPr>
            </w:pPr>
          </w:p>
        </w:tc>
        <w:tc>
          <w:tcPr>
            <w:tcW w:w="1417" w:type="dxa"/>
            <w:gridSpan w:val="3"/>
          </w:tcPr>
          <w:p w14:paraId="5554AB54" w14:textId="77777777" w:rsidR="009F3DB4" w:rsidRDefault="009F3DB4" w:rsidP="00F72966">
            <w:pPr>
              <w:pStyle w:val="CRCoverPage"/>
              <w:spacing w:after="0"/>
              <w:rPr>
                <w:noProof/>
                <w:sz w:val="8"/>
                <w:szCs w:val="8"/>
              </w:rPr>
            </w:pPr>
          </w:p>
        </w:tc>
        <w:tc>
          <w:tcPr>
            <w:tcW w:w="2127" w:type="dxa"/>
            <w:tcBorders>
              <w:right w:val="single" w:sz="4" w:space="0" w:color="auto"/>
            </w:tcBorders>
          </w:tcPr>
          <w:p w14:paraId="2C3D8EE8" w14:textId="77777777" w:rsidR="009F3DB4" w:rsidRDefault="009F3DB4" w:rsidP="00F72966">
            <w:pPr>
              <w:pStyle w:val="CRCoverPage"/>
              <w:spacing w:after="0"/>
              <w:rPr>
                <w:noProof/>
                <w:sz w:val="8"/>
                <w:szCs w:val="8"/>
              </w:rPr>
            </w:pPr>
          </w:p>
        </w:tc>
      </w:tr>
      <w:tr w:rsidR="009F3DB4" w14:paraId="785BF754" w14:textId="77777777" w:rsidTr="00F72966">
        <w:trPr>
          <w:cantSplit/>
        </w:trPr>
        <w:tc>
          <w:tcPr>
            <w:tcW w:w="1843" w:type="dxa"/>
            <w:tcBorders>
              <w:left w:val="single" w:sz="4" w:space="0" w:color="auto"/>
            </w:tcBorders>
          </w:tcPr>
          <w:p w14:paraId="2B3ECEFB" w14:textId="77777777" w:rsidR="009F3DB4" w:rsidRDefault="009F3DB4" w:rsidP="00F72966">
            <w:pPr>
              <w:pStyle w:val="CRCoverPage"/>
              <w:tabs>
                <w:tab w:val="right" w:pos="1759"/>
              </w:tabs>
              <w:spacing w:after="0"/>
              <w:rPr>
                <w:b/>
                <w:i/>
                <w:noProof/>
              </w:rPr>
            </w:pPr>
            <w:r>
              <w:rPr>
                <w:b/>
                <w:i/>
                <w:noProof/>
              </w:rPr>
              <w:t>Category:</w:t>
            </w:r>
          </w:p>
        </w:tc>
        <w:tc>
          <w:tcPr>
            <w:tcW w:w="851" w:type="dxa"/>
            <w:shd w:val="pct30" w:color="FFFF00" w:fill="auto"/>
          </w:tcPr>
          <w:p w14:paraId="23973F2A" w14:textId="77777777" w:rsidR="009F3DB4" w:rsidRDefault="005A5694" w:rsidP="00F72966">
            <w:pPr>
              <w:pStyle w:val="CRCoverPage"/>
              <w:spacing w:after="0"/>
              <w:ind w:left="100" w:right="-609"/>
              <w:rPr>
                <w:b/>
                <w:noProof/>
              </w:rPr>
            </w:pPr>
            <w:r>
              <w:fldChar w:fldCharType="begin"/>
            </w:r>
            <w:r>
              <w:instrText xml:space="preserve"> DOCPROPERTY  Cat  \* MERGEFORMAT </w:instrText>
            </w:r>
            <w:r>
              <w:fldChar w:fldCharType="separate"/>
            </w:r>
            <w:r w:rsidR="009F3DB4">
              <w:rPr>
                <w:b/>
                <w:noProof/>
              </w:rPr>
              <w:t>B</w:t>
            </w:r>
            <w:r>
              <w:rPr>
                <w:b/>
                <w:noProof/>
              </w:rPr>
              <w:fldChar w:fldCharType="end"/>
            </w:r>
          </w:p>
        </w:tc>
        <w:tc>
          <w:tcPr>
            <w:tcW w:w="3402" w:type="dxa"/>
            <w:gridSpan w:val="5"/>
            <w:tcBorders>
              <w:left w:val="nil"/>
            </w:tcBorders>
          </w:tcPr>
          <w:p w14:paraId="7C5EE8C6" w14:textId="77777777" w:rsidR="009F3DB4" w:rsidRDefault="009F3DB4" w:rsidP="00F72966">
            <w:pPr>
              <w:pStyle w:val="CRCoverPage"/>
              <w:spacing w:after="0"/>
              <w:rPr>
                <w:noProof/>
              </w:rPr>
            </w:pPr>
          </w:p>
        </w:tc>
        <w:tc>
          <w:tcPr>
            <w:tcW w:w="1417" w:type="dxa"/>
            <w:gridSpan w:val="3"/>
            <w:tcBorders>
              <w:left w:val="nil"/>
            </w:tcBorders>
          </w:tcPr>
          <w:p w14:paraId="6014EECF" w14:textId="77777777" w:rsidR="009F3DB4" w:rsidRDefault="009F3DB4" w:rsidP="00F729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7735" w14:textId="4FFD655C" w:rsidR="009F3DB4" w:rsidRDefault="0083438E" w:rsidP="00F72966">
            <w:pPr>
              <w:pStyle w:val="CRCoverPage"/>
              <w:spacing w:after="0"/>
              <w:ind w:left="100"/>
              <w:rPr>
                <w:noProof/>
              </w:rPr>
            </w:pPr>
            <w:r>
              <w:t>Rel-</w:t>
            </w:r>
            <w:r w:rsidR="005A5694">
              <w:fldChar w:fldCharType="begin"/>
            </w:r>
            <w:r w:rsidR="005A5694">
              <w:instrText xml:space="preserve"> DOCPROPERTY  Release  \* MERGEFORMAT </w:instrText>
            </w:r>
            <w:r w:rsidR="005A5694">
              <w:fldChar w:fldCharType="separate"/>
            </w:r>
            <w:r w:rsidR="009F3DB4">
              <w:rPr>
                <w:noProof/>
              </w:rPr>
              <w:t>17</w:t>
            </w:r>
            <w:r w:rsidR="005A5694">
              <w:rPr>
                <w:noProof/>
              </w:rPr>
              <w:fldChar w:fldCharType="end"/>
            </w:r>
          </w:p>
        </w:tc>
      </w:tr>
      <w:tr w:rsidR="009F3DB4" w14:paraId="563B569E" w14:textId="77777777" w:rsidTr="00F72966">
        <w:tc>
          <w:tcPr>
            <w:tcW w:w="1843" w:type="dxa"/>
            <w:tcBorders>
              <w:left w:val="single" w:sz="4" w:space="0" w:color="auto"/>
              <w:bottom w:val="single" w:sz="4" w:space="0" w:color="auto"/>
            </w:tcBorders>
          </w:tcPr>
          <w:p w14:paraId="7B2C51DD" w14:textId="77777777" w:rsidR="009F3DB4" w:rsidRDefault="009F3DB4" w:rsidP="00F72966">
            <w:pPr>
              <w:pStyle w:val="CRCoverPage"/>
              <w:spacing w:after="0"/>
              <w:rPr>
                <w:b/>
                <w:i/>
                <w:noProof/>
              </w:rPr>
            </w:pPr>
          </w:p>
        </w:tc>
        <w:tc>
          <w:tcPr>
            <w:tcW w:w="4677" w:type="dxa"/>
            <w:gridSpan w:val="8"/>
            <w:tcBorders>
              <w:bottom w:val="single" w:sz="4" w:space="0" w:color="auto"/>
            </w:tcBorders>
          </w:tcPr>
          <w:p w14:paraId="6E4D9154" w14:textId="77777777" w:rsidR="009F3DB4" w:rsidRDefault="009F3DB4" w:rsidP="00F729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D4212" w14:textId="77777777" w:rsidR="009F3DB4" w:rsidRDefault="009F3DB4" w:rsidP="00F729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C7E6F" w14:textId="77777777" w:rsidR="009F3DB4" w:rsidRPr="007C2097" w:rsidRDefault="009F3DB4" w:rsidP="00F729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3DB4" w14:paraId="5605DDC6" w14:textId="77777777" w:rsidTr="00F72966">
        <w:tc>
          <w:tcPr>
            <w:tcW w:w="1843" w:type="dxa"/>
          </w:tcPr>
          <w:p w14:paraId="3D76D3A0" w14:textId="77777777" w:rsidR="009F3DB4" w:rsidRDefault="009F3DB4" w:rsidP="00F72966">
            <w:pPr>
              <w:pStyle w:val="CRCoverPage"/>
              <w:spacing w:after="0"/>
              <w:rPr>
                <w:b/>
                <w:i/>
                <w:noProof/>
                <w:sz w:val="8"/>
                <w:szCs w:val="8"/>
              </w:rPr>
            </w:pPr>
          </w:p>
        </w:tc>
        <w:tc>
          <w:tcPr>
            <w:tcW w:w="7797" w:type="dxa"/>
            <w:gridSpan w:val="10"/>
          </w:tcPr>
          <w:p w14:paraId="12A16E01" w14:textId="77777777" w:rsidR="009F3DB4" w:rsidRDefault="009F3DB4" w:rsidP="00F72966">
            <w:pPr>
              <w:pStyle w:val="CRCoverPage"/>
              <w:spacing w:after="0"/>
              <w:rPr>
                <w:noProof/>
                <w:sz w:val="8"/>
                <w:szCs w:val="8"/>
              </w:rPr>
            </w:pPr>
          </w:p>
        </w:tc>
      </w:tr>
      <w:tr w:rsidR="009F3DB4" w14:paraId="56518883" w14:textId="77777777" w:rsidTr="00F72966">
        <w:tc>
          <w:tcPr>
            <w:tcW w:w="2694" w:type="dxa"/>
            <w:gridSpan w:val="2"/>
            <w:tcBorders>
              <w:top w:val="single" w:sz="4" w:space="0" w:color="auto"/>
              <w:left w:val="single" w:sz="4" w:space="0" w:color="auto"/>
            </w:tcBorders>
          </w:tcPr>
          <w:p w14:paraId="3A19E4B9" w14:textId="77777777" w:rsidR="009F3DB4" w:rsidRDefault="009F3DB4" w:rsidP="00F72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86759" w14:textId="2BE859A5" w:rsidR="009F3DB4" w:rsidRDefault="00E352B0" w:rsidP="00F72966">
            <w:pPr>
              <w:pStyle w:val="CRCoverPage"/>
              <w:spacing w:after="0"/>
              <w:ind w:left="100"/>
              <w:rPr>
                <w:noProof/>
              </w:rPr>
            </w:pPr>
            <w:r>
              <w:rPr>
                <w:noProof/>
              </w:rPr>
              <w:t>S</w:t>
            </w:r>
            <w:r w:rsidR="009F3DB4" w:rsidRPr="004B37A7">
              <w:rPr>
                <w:noProof/>
              </w:rPr>
              <w:t xml:space="preserve">olution for </w:t>
            </w:r>
            <w:r w:rsidR="009F3DB4">
              <w:rPr>
                <w:noProof/>
              </w:rPr>
              <w:t>discovering</w:t>
            </w:r>
            <w:r w:rsidR="009F3DB4" w:rsidRPr="004B37A7">
              <w:rPr>
                <w:noProof/>
              </w:rPr>
              <w:t xml:space="preserve"> management data</w:t>
            </w:r>
            <w:r>
              <w:rPr>
                <w:noProof/>
              </w:rPr>
              <w:t xml:space="preserve"> is defined.</w:t>
            </w:r>
          </w:p>
        </w:tc>
      </w:tr>
      <w:tr w:rsidR="009F3DB4" w14:paraId="0709A0F9" w14:textId="77777777" w:rsidTr="00F72966">
        <w:tc>
          <w:tcPr>
            <w:tcW w:w="2694" w:type="dxa"/>
            <w:gridSpan w:val="2"/>
            <w:tcBorders>
              <w:left w:val="single" w:sz="4" w:space="0" w:color="auto"/>
            </w:tcBorders>
          </w:tcPr>
          <w:p w14:paraId="10EEF8DD"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3ACDDFA5" w14:textId="77777777" w:rsidR="009F3DB4" w:rsidRDefault="009F3DB4" w:rsidP="00F72966">
            <w:pPr>
              <w:pStyle w:val="CRCoverPage"/>
              <w:spacing w:after="0"/>
              <w:rPr>
                <w:noProof/>
                <w:sz w:val="8"/>
                <w:szCs w:val="8"/>
              </w:rPr>
            </w:pPr>
          </w:p>
        </w:tc>
      </w:tr>
      <w:tr w:rsidR="009F3DB4" w14:paraId="5E8C0915" w14:textId="77777777" w:rsidTr="00F72966">
        <w:tc>
          <w:tcPr>
            <w:tcW w:w="2694" w:type="dxa"/>
            <w:gridSpan w:val="2"/>
            <w:tcBorders>
              <w:left w:val="single" w:sz="4" w:space="0" w:color="auto"/>
            </w:tcBorders>
          </w:tcPr>
          <w:p w14:paraId="177136BE" w14:textId="77777777" w:rsidR="009F3DB4" w:rsidRDefault="009F3DB4" w:rsidP="00F72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DD908" w14:textId="1E79D699" w:rsidR="009F3DB4" w:rsidRDefault="00492691" w:rsidP="00F72966">
            <w:pPr>
              <w:pStyle w:val="CRCoverPage"/>
              <w:spacing w:after="0"/>
              <w:ind w:left="100"/>
              <w:rPr>
                <w:noProof/>
              </w:rPr>
            </w:pPr>
            <w:r w:rsidRPr="00E352B0">
              <w:rPr>
                <w:rFonts w:ascii="Courier New" w:hAnsi="Courier New" w:cs="Courier New"/>
                <w:noProof/>
                <w:rPrChange w:id="2" w:author="Ericssion 3" w:date="2021-08-13T17:02:00Z">
                  <w:rPr>
                    <w:noProof/>
                  </w:rPr>
                </w:rPrChange>
              </w:rPr>
              <w:t>DataCatalogue</w:t>
            </w:r>
            <w:r>
              <w:rPr>
                <w:noProof/>
              </w:rPr>
              <w:t xml:space="preserve"> and </w:t>
            </w:r>
            <w:r w:rsidRPr="00492691">
              <w:rPr>
                <w:rFonts w:ascii="Courier New" w:hAnsi="Courier New" w:cs="Courier New"/>
                <w:noProof/>
              </w:rPr>
              <w:t>DataRecord</w:t>
            </w:r>
            <w:r>
              <w:rPr>
                <w:noProof/>
              </w:rPr>
              <w:t xml:space="preserve"> </w:t>
            </w:r>
            <w:r w:rsidR="00936C37">
              <w:rPr>
                <w:noProof/>
              </w:rPr>
              <w:t xml:space="preserve">IOCs for </w:t>
            </w:r>
            <w:r w:rsidR="00E352B0">
              <w:rPr>
                <w:noProof/>
              </w:rPr>
              <w:t>d</w:t>
            </w:r>
            <w:r w:rsidR="00936C37">
              <w:rPr>
                <w:noProof/>
              </w:rPr>
              <w:t>ata discovery solution are added</w:t>
            </w:r>
            <w:r w:rsidR="00E352B0">
              <w:rPr>
                <w:noProof/>
              </w:rPr>
              <w:t>.</w:t>
            </w:r>
          </w:p>
        </w:tc>
      </w:tr>
      <w:tr w:rsidR="009F3DB4" w14:paraId="3F3356C9" w14:textId="77777777" w:rsidTr="00F72966">
        <w:tc>
          <w:tcPr>
            <w:tcW w:w="2694" w:type="dxa"/>
            <w:gridSpan w:val="2"/>
            <w:tcBorders>
              <w:left w:val="single" w:sz="4" w:space="0" w:color="auto"/>
            </w:tcBorders>
          </w:tcPr>
          <w:p w14:paraId="3D454A2A"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263AF770" w14:textId="77777777" w:rsidR="009F3DB4" w:rsidRDefault="009F3DB4" w:rsidP="00F72966">
            <w:pPr>
              <w:pStyle w:val="CRCoverPage"/>
              <w:spacing w:after="0"/>
              <w:rPr>
                <w:noProof/>
                <w:sz w:val="8"/>
                <w:szCs w:val="8"/>
              </w:rPr>
            </w:pPr>
          </w:p>
        </w:tc>
      </w:tr>
      <w:tr w:rsidR="009F3DB4" w14:paraId="74B054FC" w14:textId="77777777" w:rsidTr="00F72966">
        <w:tc>
          <w:tcPr>
            <w:tcW w:w="2694" w:type="dxa"/>
            <w:gridSpan w:val="2"/>
            <w:tcBorders>
              <w:left w:val="single" w:sz="4" w:space="0" w:color="auto"/>
              <w:bottom w:val="single" w:sz="4" w:space="0" w:color="auto"/>
            </w:tcBorders>
          </w:tcPr>
          <w:p w14:paraId="2F95215B" w14:textId="77777777" w:rsidR="009F3DB4" w:rsidRDefault="009F3DB4" w:rsidP="00F72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D6CB7" w14:textId="77777777" w:rsidR="009F3DB4" w:rsidRDefault="009F3DB4" w:rsidP="00F72966">
            <w:pPr>
              <w:pStyle w:val="CRCoverPage"/>
              <w:spacing w:after="0"/>
              <w:ind w:left="100"/>
              <w:rPr>
                <w:noProof/>
              </w:rPr>
            </w:pPr>
          </w:p>
        </w:tc>
      </w:tr>
      <w:tr w:rsidR="009F3DB4" w14:paraId="79AF2C65" w14:textId="77777777" w:rsidTr="00F72966">
        <w:tc>
          <w:tcPr>
            <w:tcW w:w="2694" w:type="dxa"/>
            <w:gridSpan w:val="2"/>
          </w:tcPr>
          <w:p w14:paraId="2BB943B4" w14:textId="77777777" w:rsidR="009F3DB4" w:rsidRDefault="009F3DB4" w:rsidP="00F72966">
            <w:pPr>
              <w:pStyle w:val="CRCoverPage"/>
              <w:spacing w:after="0"/>
              <w:rPr>
                <w:b/>
                <w:i/>
                <w:noProof/>
                <w:sz w:val="8"/>
                <w:szCs w:val="8"/>
              </w:rPr>
            </w:pPr>
          </w:p>
        </w:tc>
        <w:tc>
          <w:tcPr>
            <w:tcW w:w="6946" w:type="dxa"/>
            <w:gridSpan w:val="9"/>
          </w:tcPr>
          <w:p w14:paraId="7D67297A" w14:textId="77777777" w:rsidR="009F3DB4" w:rsidRDefault="009F3DB4" w:rsidP="00F72966">
            <w:pPr>
              <w:pStyle w:val="CRCoverPage"/>
              <w:spacing w:after="0"/>
              <w:rPr>
                <w:noProof/>
                <w:sz w:val="8"/>
                <w:szCs w:val="8"/>
              </w:rPr>
            </w:pPr>
          </w:p>
        </w:tc>
      </w:tr>
      <w:tr w:rsidR="009F3DB4" w14:paraId="2E25FC0C" w14:textId="77777777" w:rsidTr="00F72966">
        <w:tc>
          <w:tcPr>
            <w:tcW w:w="2694" w:type="dxa"/>
            <w:gridSpan w:val="2"/>
            <w:tcBorders>
              <w:top w:val="single" w:sz="4" w:space="0" w:color="auto"/>
              <w:left w:val="single" w:sz="4" w:space="0" w:color="auto"/>
            </w:tcBorders>
          </w:tcPr>
          <w:p w14:paraId="5047214A" w14:textId="77777777" w:rsidR="009F3DB4" w:rsidRDefault="009F3DB4" w:rsidP="00F729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04CD" w14:textId="2D376C8A" w:rsidR="009F3DB4" w:rsidRDefault="000205C7" w:rsidP="00F72966">
            <w:pPr>
              <w:pStyle w:val="CRCoverPage"/>
              <w:spacing w:after="0"/>
              <w:ind w:left="100"/>
              <w:rPr>
                <w:noProof/>
              </w:rPr>
            </w:pPr>
            <w:r>
              <w:rPr>
                <w:noProof/>
              </w:rPr>
              <w:t>4.2, 4.3</w:t>
            </w:r>
            <w:r w:rsidR="00D15BEE">
              <w:rPr>
                <w:noProof/>
              </w:rPr>
              <w:t>.XX, 4.3.XY</w:t>
            </w:r>
          </w:p>
        </w:tc>
      </w:tr>
      <w:tr w:rsidR="009F3DB4" w14:paraId="21F2EF63" w14:textId="77777777" w:rsidTr="00F72966">
        <w:tc>
          <w:tcPr>
            <w:tcW w:w="2694" w:type="dxa"/>
            <w:gridSpan w:val="2"/>
            <w:tcBorders>
              <w:left w:val="single" w:sz="4" w:space="0" w:color="auto"/>
            </w:tcBorders>
          </w:tcPr>
          <w:p w14:paraId="02432E75"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6659E6AA" w14:textId="77777777" w:rsidR="009F3DB4" w:rsidRDefault="009F3DB4" w:rsidP="00F72966">
            <w:pPr>
              <w:pStyle w:val="CRCoverPage"/>
              <w:spacing w:after="0"/>
              <w:rPr>
                <w:noProof/>
                <w:sz w:val="8"/>
                <w:szCs w:val="8"/>
              </w:rPr>
            </w:pPr>
          </w:p>
        </w:tc>
      </w:tr>
      <w:tr w:rsidR="009F3DB4" w14:paraId="3DE678A0" w14:textId="77777777" w:rsidTr="00F72966">
        <w:tc>
          <w:tcPr>
            <w:tcW w:w="2694" w:type="dxa"/>
            <w:gridSpan w:val="2"/>
            <w:tcBorders>
              <w:left w:val="single" w:sz="4" w:space="0" w:color="auto"/>
            </w:tcBorders>
          </w:tcPr>
          <w:p w14:paraId="7FD67B75" w14:textId="77777777" w:rsidR="009F3DB4" w:rsidRDefault="009F3DB4" w:rsidP="00F72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B372E" w14:textId="77777777" w:rsidR="009F3DB4" w:rsidRDefault="009F3DB4" w:rsidP="00F72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0CD54" w14:textId="77777777" w:rsidR="009F3DB4" w:rsidRDefault="009F3DB4" w:rsidP="00F72966">
            <w:pPr>
              <w:pStyle w:val="CRCoverPage"/>
              <w:spacing w:after="0"/>
              <w:jc w:val="center"/>
              <w:rPr>
                <w:b/>
                <w:caps/>
                <w:noProof/>
              </w:rPr>
            </w:pPr>
            <w:r>
              <w:rPr>
                <w:b/>
                <w:caps/>
                <w:noProof/>
              </w:rPr>
              <w:t>N</w:t>
            </w:r>
          </w:p>
        </w:tc>
        <w:tc>
          <w:tcPr>
            <w:tcW w:w="2977" w:type="dxa"/>
            <w:gridSpan w:val="4"/>
          </w:tcPr>
          <w:p w14:paraId="202205C1" w14:textId="77777777" w:rsidR="009F3DB4" w:rsidRDefault="009F3DB4" w:rsidP="00F72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388DD" w14:textId="77777777" w:rsidR="009F3DB4" w:rsidRDefault="009F3DB4" w:rsidP="00F72966">
            <w:pPr>
              <w:pStyle w:val="CRCoverPage"/>
              <w:spacing w:after="0"/>
              <w:ind w:left="99"/>
              <w:rPr>
                <w:noProof/>
              </w:rPr>
            </w:pPr>
          </w:p>
        </w:tc>
      </w:tr>
      <w:tr w:rsidR="009F3DB4" w14:paraId="0D939D9F" w14:textId="77777777" w:rsidTr="00F72966">
        <w:tc>
          <w:tcPr>
            <w:tcW w:w="2694" w:type="dxa"/>
            <w:gridSpan w:val="2"/>
            <w:tcBorders>
              <w:left w:val="single" w:sz="4" w:space="0" w:color="auto"/>
            </w:tcBorders>
          </w:tcPr>
          <w:p w14:paraId="4DAE7302" w14:textId="77777777" w:rsidR="009F3DB4" w:rsidRDefault="009F3DB4" w:rsidP="00F72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EE83F"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08E87" w14:textId="77777777" w:rsidR="009F3DB4" w:rsidRDefault="009F3DB4" w:rsidP="00F72966">
            <w:pPr>
              <w:pStyle w:val="CRCoverPage"/>
              <w:spacing w:after="0"/>
              <w:jc w:val="center"/>
              <w:rPr>
                <w:b/>
                <w:caps/>
                <w:noProof/>
              </w:rPr>
            </w:pPr>
            <w:r>
              <w:rPr>
                <w:b/>
                <w:caps/>
                <w:noProof/>
              </w:rPr>
              <w:t>X</w:t>
            </w:r>
          </w:p>
        </w:tc>
        <w:tc>
          <w:tcPr>
            <w:tcW w:w="2977" w:type="dxa"/>
            <w:gridSpan w:val="4"/>
          </w:tcPr>
          <w:p w14:paraId="6588C27C" w14:textId="77777777" w:rsidR="009F3DB4" w:rsidRDefault="009F3DB4" w:rsidP="00F729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99E92F" w14:textId="77777777" w:rsidR="009F3DB4" w:rsidRDefault="009F3DB4" w:rsidP="00F72966">
            <w:pPr>
              <w:pStyle w:val="CRCoverPage"/>
              <w:spacing w:after="0"/>
              <w:ind w:left="99"/>
              <w:rPr>
                <w:noProof/>
              </w:rPr>
            </w:pPr>
            <w:r>
              <w:rPr>
                <w:noProof/>
              </w:rPr>
              <w:t xml:space="preserve">TS/TR ... CR ... </w:t>
            </w:r>
          </w:p>
        </w:tc>
      </w:tr>
      <w:tr w:rsidR="009F3DB4" w14:paraId="702D08B7" w14:textId="77777777" w:rsidTr="00F72966">
        <w:tc>
          <w:tcPr>
            <w:tcW w:w="2694" w:type="dxa"/>
            <w:gridSpan w:val="2"/>
            <w:tcBorders>
              <w:left w:val="single" w:sz="4" w:space="0" w:color="auto"/>
            </w:tcBorders>
          </w:tcPr>
          <w:p w14:paraId="7312A5AA" w14:textId="77777777" w:rsidR="009F3DB4" w:rsidRDefault="009F3DB4" w:rsidP="00F72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A60D9"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2227F" w14:textId="77777777" w:rsidR="009F3DB4" w:rsidRDefault="009F3DB4" w:rsidP="00F72966">
            <w:pPr>
              <w:pStyle w:val="CRCoverPage"/>
              <w:spacing w:after="0"/>
              <w:jc w:val="center"/>
              <w:rPr>
                <w:b/>
                <w:caps/>
                <w:noProof/>
              </w:rPr>
            </w:pPr>
            <w:r>
              <w:rPr>
                <w:b/>
                <w:caps/>
                <w:noProof/>
              </w:rPr>
              <w:t>X</w:t>
            </w:r>
          </w:p>
        </w:tc>
        <w:tc>
          <w:tcPr>
            <w:tcW w:w="2977" w:type="dxa"/>
            <w:gridSpan w:val="4"/>
          </w:tcPr>
          <w:p w14:paraId="03C24EC9" w14:textId="77777777" w:rsidR="009F3DB4" w:rsidRDefault="009F3DB4" w:rsidP="00F729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53708" w14:textId="77777777" w:rsidR="009F3DB4" w:rsidRDefault="009F3DB4" w:rsidP="00F72966">
            <w:pPr>
              <w:pStyle w:val="CRCoverPage"/>
              <w:spacing w:after="0"/>
              <w:ind w:left="99"/>
              <w:rPr>
                <w:noProof/>
              </w:rPr>
            </w:pPr>
            <w:r>
              <w:rPr>
                <w:noProof/>
              </w:rPr>
              <w:t xml:space="preserve">TS/TR ... CR ... </w:t>
            </w:r>
          </w:p>
        </w:tc>
      </w:tr>
      <w:tr w:rsidR="009F3DB4" w14:paraId="376D9347" w14:textId="77777777" w:rsidTr="00F72966">
        <w:tc>
          <w:tcPr>
            <w:tcW w:w="2694" w:type="dxa"/>
            <w:gridSpan w:val="2"/>
            <w:tcBorders>
              <w:left w:val="single" w:sz="4" w:space="0" w:color="auto"/>
            </w:tcBorders>
          </w:tcPr>
          <w:p w14:paraId="0AB45A62" w14:textId="77777777" w:rsidR="009F3DB4" w:rsidRDefault="009F3DB4" w:rsidP="00F72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C057E"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B8CD7" w14:textId="77777777" w:rsidR="009F3DB4" w:rsidRDefault="009F3DB4" w:rsidP="00F72966">
            <w:pPr>
              <w:pStyle w:val="CRCoverPage"/>
              <w:spacing w:after="0"/>
              <w:jc w:val="center"/>
              <w:rPr>
                <w:b/>
                <w:caps/>
                <w:noProof/>
              </w:rPr>
            </w:pPr>
            <w:r>
              <w:rPr>
                <w:b/>
                <w:caps/>
                <w:noProof/>
              </w:rPr>
              <w:t>X</w:t>
            </w:r>
          </w:p>
        </w:tc>
        <w:tc>
          <w:tcPr>
            <w:tcW w:w="2977" w:type="dxa"/>
            <w:gridSpan w:val="4"/>
          </w:tcPr>
          <w:p w14:paraId="5706D451" w14:textId="77777777" w:rsidR="009F3DB4" w:rsidRDefault="009F3DB4" w:rsidP="00F72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C1AD1" w14:textId="77777777" w:rsidR="009F3DB4" w:rsidRDefault="009F3DB4" w:rsidP="00F72966">
            <w:pPr>
              <w:pStyle w:val="CRCoverPage"/>
              <w:spacing w:after="0"/>
              <w:ind w:left="99"/>
              <w:rPr>
                <w:noProof/>
              </w:rPr>
            </w:pPr>
            <w:r>
              <w:rPr>
                <w:noProof/>
              </w:rPr>
              <w:t xml:space="preserve">TS/TR ... CR ... </w:t>
            </w:r>
          </w:p>
        </w:tc>
      </w:tr>
      <w:tr w:rsidR="009F3DB4" w14:paraId="7962940A" w14:textId="77777777" w:rsidTr="00F72966">
        <w:tc>
          <w:tcPr>
            <w:tcW w:w="2694" w:type="dxa"/>
            <w:gridSpan w:val="2"/>
            <w:tcBorders>
              <w:left w:val="single" w:sz="4" w:space="0" w:color="auto"/>
            </w:tcBorders>
          </w:tcPr>
          <w:p w14:paraId="01B7CBFC" w14:textId="77777777" w:rsidR="009F3DB4" w:rsidRDefault="009F3DB4" w:rsidP="00F72966">
            <w:pPr>
              <w:pStyle w:val="CRCoverPage"/>
              <w:spacing w:after="0"/>
              <w:rPr>
                <w:b/>
                <w:i/>
                <w:noProof/>
              </w:rPr>
            </w:pPr>
          </w:p>
        </w:tc>
        <w:tc>
          <w:tcPr>
            <w:tcW w:w="6946" w:type="dxa"/>
            <w:gridSpan w:val="9"/>
            <w:tcBorders>
              <w:right w:val="single" w:sz="4" w:space="0" w:color="auto"/>
            </w:tcBorders>
          </w:tcPr>
          <w:p w14:paraId="03193713" w14:textId="77777777" w:rsidR="009F3DB4" w:rsidRDefault="009F3DB4" w:rsidP="00F72966">
            <w:pPr>
              <w:pStyle w:val="CRCoverPage"/>
              <w:spacing w:after="0"/>
              <w:rPr>
                <w:noProof/>
              </w:rPr>
            </w:pPr>
          </w:p>
        </w:tc>
      </w:tr>
      <w:tr w:rsidR="009F3DB4" w14:paraId="34C36658" w14:textId="77777777" w:rsidTr="00F72966">
        <w:tc>
          <w:tcPr>
            <w:tcW w:w="2694" w:type="dxa"/>
            <w:gridSpan w:val="2"/>
            <w:tcBorders>
              <w:left w:val="single" w:sz="4" w:space="0" w:color="auto"/>
              <w:bottom w:val="single" w:sz="4" w:space="0" w:color="auto"/>
            </w:tcBorders>
          </w:tcPr>
          <w:p w14:paraId="55D6470D" w14:textId="77777777" w:rsidR="009F3DB4" w:rsidRDefault="009F3DB4" w:rsidP="00F72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0A700" w14:textId="6BF63EEF" w:rsidR="009F3DB4" w:rsidRPr="00A43D95" w:rsidRDefault="009F3DB4" w:rsidP="00F72966">
            <w:pPr>
              <w:pStyle w:val="CRCoverPage"/>
              <w:spacing w:after="0"/>
              <w:ind w:left="100"/>
              <w:rPr>
                <w:b/>
                <w:noProof/>
              </w:rPr>
            </w:pPr>
          </w:p>
        </w:tc>
      </w:tr>
      <w:tr w:rsidR="009F3DB4" w:rsidRPr="008863B9" w14:paraId="70A84945" w14:textId="77777777" w:rsidTr="00F72966">
        <w:tc>
          <w:tcPr>
            <w:tcW w:w="2694" w:type="dxa"/>
            <w:gridSpan w:val="2"/>
            <w:tcBorders>
              <w:top w:val="single" w:sz="4" w:space="0" w:color="auto"/>
              <w:bottom w:val="single" w:sz="4" w:space="0" w:color="auto"/>
            </w:tcBorders>
          </w:tcPr>
          <w:p w14:paraId="473A126A" w14:textId="77777777" w:rsidR="009F3DB4" w:rsidRPr="008863B9" w:rsidRDefault="009F3DB4" w:rsidP="00F729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E13B2F" w14:textId="77777777" w:rsidR="009F3DB4" w:rsidRPr="008863B9" w:rsidRDefault="009F3DB4" w:rsidP="00F72966">
            <w:pPr>
              <w:pStyle w:val="CRCoverPage"/>
              <w:spacing w:after="0"/>
              <w:ind w:left="100"/>
              <w:rPr>
                <w:noProof/>
                <w:sz w:val="8"/>
                <w:szCs w:val="8"/>
              </w:rPr>
            </w:pPr>
          </w:p>
        </w:tc>
      </w:tr>
      <w:tr w:rsidR="009F3DB4" w14:paraId="588F3261" w14:textId="77777777" w:rsidTr="00F72966">
        <w:tc>
          <w:tcPr>
            <w:tcW w:w="2694" w:type="dxa"/>
            <w:gridSpan w:val="2"/>
            <w:tcBorders>
              <w:top w:val="single" w:sz="4" w:space="0" w:color="auto"/>
              <w:left w:val="single" w:sz="4" w:space="0" w:color="auto"/>
              <w:bottom w:val="single" w:sz="4" w:space="0" w:color="auto"/>
            </w:tcBorders>
          </w:tcPr>
          <w:p w14:paraId="030FDC0C" w14:textId="77777777" w:rsidR="009F3DB4" w:rsidRDefault="009F3DB4" w:rsidP="00F729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97521" w14:textId="77777777" w:rsidR="009F3DB4" w:rsidRDefault="009F3DB4" w:rsidP="00F72966">
            <w:pPr>
              <w:pStyle w:val="CRCoverPage"/>
              <w:spacing w:after="0"/>
              <w:ind w:left="100"/>
              <w:rPr>
                <w:noProof/>
              </w:rPr>
            </w:pPr>
          </w:p>
        </w:tc>
      </w:tr>
    </w:tbl>
    <w:p w14:paraId="088C9759" w14:textId="77777777" w:rsidR="009F3DB4" w:rsidRDefault="009F3DB4" w:rsidP="009F3DB4">
      <w:pPr>
        <w:pStyle w:val="CRCoverPage"/>
        <w:spacing w:after="0"/>
        <w:rPr>
          <w:noProof/>
          <w:sz w:val="8"/>
          <w:szCs w:val="8"/>
        </w:rPr>
      </w:pPr>
    </w:p>
    <w:p w14:paraId="1496D839" w14:textId="77777777" w:rsidR="009F3DB4" w:rsidRDefault="009F3DB4" w:rsidP="009F3DB4">
      <w:pPr>
        <w:rPr>
          <w:noProof/>
        </w:rPr>
        <w:sectPr w:rsidR="009F3DB4">
          <w:headerReference w:type="even" r:id="rId14"/>
          <w:footnotePr>
            <w:numRestart w:val="eachSect"/>
          </w:footnotePr>
          <w:pgSz w:w="11907" w:h="16840" w:code="9"/>
          <w:pgMar w:top="1418" w:right="1134" w:bottom="1134" w:left="1134" w:header="680" w:footer="567" w:gutter="0"/>
          <w:cols w:space="720"/>
        </w:sectPr>
      </w:pPr>
    </w:p>
    <w:p w14:paraId="188EFF2E" w14:textId="77777777" w:rsidR="009F3DB4" w:rsidRDefault="009F3DB4" w:rsidP="003B558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D71557" w14:paraId="1BF88800" w14:textId="77777777" w:rsidTr="00F7296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61C6FC4" w14:textId="77777777" w:rsidR="00D71557" w:rsidRDefault="00D71557" w:rsidP="00F72966">
            <w:pPr>
              <w:jc w:val="center"/>
              <w:rPr>
                <w:rFonts w:ascii="Arial" w:hAnsi="Arial" w:cs="Arial"/>
                <w:b/>
                <w:bCs/>
                <w:sz w:val="28"/>
                <w:szCs w:val="28"/>
                <w:lang w:val="en-US"/>
              </w:rPr>
            </w:pPr>
            <w:bookmarkStart w:id="3" w:name="_Hlk79753647"/>
            <w:r>
              <w:rPr>
                <w:rFonts w:ascii="Arial" w:hAnsi="Arial" w:cs="Arial"/>
                <w:b/>
                <w:bCs/>
                <w:sz w:val="28"/>
                <w:szCs w:val="28"/>
                <w:lang w:val="en-US"/>
              </w:rPr>
              <w:t>First modification</w:t>
            </w:r>
          </w:p>
        </w:tc>
      </w:tr>
      <w:bookmarkEnd w:id="3"/>
    </w:tbl>
    <w:p w14:paraId="28861AA7" w14:textId="77777777" w:rsidR="00D71557" w:rsidRDefault="00D71557" w:rsidP="00D71557">
      <w:pPr>
        <w:rPr>
          <w:noProof/>
        </w:rPr>
      </w:pPr>
    </w:p>
    <w:p w14:paraId="268277A4" w14:textId="77777777" w:rsidR="009F0E3D" w:rsidRDefault="009F0E3D" w:rsidP="009F0E3D">
      <w:pPr>
        <w:pStyle w:val="Heading2"/>
      </w:pPr>
      <w:bookmarkStart w:id="4" w:name="_Toc20150380"/>
      <w:bookmarkStart w:id="5" w:name="_Toc27479628"/>
      <w:bookmarkStart w:id="6" w:name="_Toc36025140"/>
      <w:bookmarkStart w:id="7" w:name="_Toc44516240"/>
      <w:bookmarkStart w:id="8" w:name="_Toc45272559"/>
      <w:bookmarkStart w:id="9" w:name="_Toc51754558"/>
      <w:bookmarkStart w:id="10" w:name="_Toc75772580"/>
      <w:r>
        <w:t>4.2</w:t>
      </w:r>
      <w:r>
        <w:tab/>
        <w:t>Class diagrams</w:t>
      </w:r>
      <w:bookmarkEnd w:id="4"/>
      <w:bookmarkEnd w:id="5"/>
      <w:bookmarkEnd w:id="6"/>
      <w:bookmarkEnd w:id="7"/>
      <w:bookmarkEnd w:id="8"/>
      <w:bookmarkEnd w:id="9"/>
      <w:bookmarkEnd w:id="10"/>
    </w:p>
    <w:p w14:paraId="7634A6C4" w14:textId="77777777" w:rsidR="009F0E3D" w:rsidRDefault="009F0E3D" w:rsidP="009F0E3D">
      <w:pPr>
        <w:pStyle w:val="Heading3"/>
      </w:pPr>
      <w:bookmarkStart w:id="11" w:name="_Toc20150381"/>
      <w:bookmarkStart w:id="12" w:name="_Toc27479629"/>
      <w:bookmarkStart w:id="13" w:name="_Toc36025141"/>
      <w:bookmarkStart w:id="14" w:name="_Toc44516241"/>
      <w:bookmarkStart w:id="15" w:name="_Toc45272560"/>
      <w:bookmarkStart w:id="16" w:name="_Toc51754559"/>
      <w:bookmarkStart w:id="17" w:name="_Toc75772581"/>
      <w:r>
        <w:t>4.2.1</w:t>
      </w:r>
      <w:r>
        <w:tab/>
        <w:t>Relationships</w:t>
      </w:r>
      <w:bookmarkEnd w:id="11"/>
      <w:bookmarkEnd w:id="12"/>
      <w:bookmarkEnd w:id="13"/>
      <w:bookmarkEnd w:id="14"/>
      <w:bookmarkEnd w:id="15"/>
      <w:bookmarkEnd w:id="16"/>
      <w:bookmarkEnd w:id="17"/>
    </w:p>
    <w:p w14:paraId="5CEEA563" w14:textId="77777777" w:rsidR="009F0E3D" w:rsidRDefault="009F0E3D" w:rsidP="009F0E3D">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4A4BAE4A" w14:textId="77777777" w:rsidR="009F0E3D" w:rsidRDefault="009F0E3D" w:rsidP="009F0E3D">
      <w:r>
        <w:t>The following figure shows the containment/naming hierarchy and the associations of the classes defined in the present document. See Annex A of a class diagram that combines this figure with Figure 1 of [2], the class diagram of UIM.</w:t>
      </w:r>
    </w:p>
    <w:p w14:paraId="546A393A" w14:textId="7F24D62D" w:rsidR="009F0E3D" w:rsidRDefault="00F4635E" w:rsidP="009F0E3D">
      <w:pPr>
        <w:pStyle w:val="TH"/>
      </w:pPr>
      <w:r>
        <w:rPr>
          <w:noProof/>
        </w:rPr>
        <w:pict w14:anchorId="5B73A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2pt;height:236pt;visibility:visible;mso-wrap-style:square">
            <v:imagedata r:id="rId15" o:title=""/>
          </v:shape>
        </w:pict>
      </w:r>
    </w:p>
    <w:p w14:paraId="0A2258F0" w14:textId="77777777" w:rsidR="009F0E3D" w:rsidRPr="008E3E78" w:rsidRDefault="009F0E3D" w:rsidP="009F0E3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2BAB41F" w14:textId="77777777" w:rsidR="009F0E3D" w:rsidRPr="008E3E78" w:rsidRDefault="009F0E3D" w:rsidP="009F0E3D">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F9CE74C" w14:textId="77777777" w:rsidR="009F0E3D" w:rsidRPr="008E3E78" w:rsidRDefault="009F0E3D" w:rsidP="009F0E3D">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316226E0" w14:textId="77777777" w:rsidR="009F0E3D" w:rsidRPr="008E3E78" w:rsidRDefault="009F0E3D" w:rsidP="009F0E3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1D7A382B" w14:textId="77777777" w:rsidR="009F0E3D" w:rsidRPr="008E3E78" w:rsidRDefault="009F0E3D" w:rsidP="009F0E3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74C98676" w14:textId="77777777" w:rsidR="009F0E3D" w:rsidRPr="008E3E78" w:rsidRDefault="009F0E3D" w:rsidP="009F0E3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72384996" w14:textId="77777777" w:rsidR="009F0E3D" w:rsidRPr="008E3E78" w:rsidRDefault="009F0E3D" w:rsidP="009F0E3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746BEEE8" w14:textId="77777777" w:rsidR="009F0E3D" w:rsidRPr="008E3E78" w:rsidRDefault="009F0E3D" w:rsidP="009F0E3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6BB93E61" w14:textId="77777777" w:rsidR="009F0E3D" w:rsidRPr="008E3E78" w:rsidRDefault="009F0E3D" w:rsidP="009F0E3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3C9AF212" w14:textId="77777777" w:rsidR="009F0E3D" w:rsidRPr="008E3E78" w:rsidRDefault="009F0E3D" w:rsidP="009F0E3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45667F" w14:textId="77777777" w:rsidR="009F0E3D" w:rsidRPr="008E3E78" w:rsidRDefault="009F0E3D" w:rsidP="009F0E3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4479D454" w14:textId="77777777" w:rsidR="009F0E3D" w:rsidRPr="008E3E78" w:rsidRDefault="009F0E3D" w:rsidP="009F0E3D">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8E3E78">
        <w:rPr>
          <w:rFonts w:ascii="Times New Roman" w:hAnsi="Times New Roman"/>
          <w:sz w:val="20"/>
        </w:rPr>
        <w:t xml:space="preserve">Cardinality * is identical to multiplicity 0..*. </w:t>
      </w:r>
    </w:p>
    <w:p w14:paraId="10D36B37" w14:textId="77777777" w:rsidR="009F0E3D" w:rsidRDefault="009F0E3D" w:rsidP="009F0E3D"/>
    <w:p w14:paraId="19C4E883" w14:textId="77777777" w:rsidR="009F0E3D" w:rsidRDefault="009F0E3D" w:rsidP="009F0E3D">
      <w:pPr>
        <w:pStyle w:val="TF"/>
        <w:outlineLvl w:val="0"/>
      </w:pPr>
      <w:r>
        <w:t>Figure 4.2.1-1: Containment/Naming and Association NRM fragment</w:t>
      </w:r>
    </w:p>
    <w:p w14:paraId="3218A0AA" w14:textId="77777777" w:rsidR="009F0E3D" w:rsidRDefault="009F0E3D" w:rsidP="009F0E3D">
      <w:r>
        <w:lastRenderedPageBreak/>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5D860A3" w14:textId="77777777" w:rsidR="009F0E3D" w:rsidRDefault="009F0E3D" w:rsidP="009F0E3D">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90046FA" w14:textId="77777777" w:rsidR="009F0E3D" w:rsidRPr="008E3E78" w:rsidRDefault="009F0E3D" w:rsidP="009F0E3D">
      <w:pPr>
        <w:pStyle w:val="PL"/>
        <w:rPr>
          <w:rFonts w:ascii="Times New Roman" w:hAnsi="Times New Roman"/>
          <w:sz w:val="20"/>
        </w:rPr>
      </w:pPr>
    </w:p>
    <w:p w14:paraId="6AAF9EBD" w14:textId="4E39B110" w:rsidR="009F0E3D" w:rsidRDefault="00F4635E" w:rsidP="009F0E3D">
      <w:pPr>
        <w:pStyle w:val="TH"/>
      </w:pPr>
      <w:r>
        <w:rPr>
          <w:noProof/>
        </w:rPr>
        <w:pict w14:anchorId="3BF201BE">
          <v:shape id="Picture 5" o:spid="_x0000_i1026" type="#_x0000_t75" style="width:329pt;height:42pt;visibility:visible;mso-wrap-style:square">
            <v:imagedata r:id="rId16" o:title=""/>
          </v:shape>
        </w:pict>
      </w:r>
    </w:p>
    <w:p w14:paraId="6E69A228" w14:textId="77777777" w:rsidR="009F0E3D" w:rsidRDefault="009F0E3D" w:rsidP="009F0E3D">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57ECF24" w14:textId="77777777" w:rsidR="009F0E3D" w:rsidRPr="008E3E78" w:rsidRDefault="009F0E3D" w:rsidP="009F0E3D">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4CDD8699" w14:textId="77777777" w:rsidR="009F0E3D" w:rsidRDefault="009F0E3D" w:rsidP="009F0E3D">
      <w:pPr>
        <w:pStyle w:val="TF"/>
      </w:pPr>
      <w:r>
        <w:t>Figure 4.2.1-2: Vendor specific data container NRM fragment</w:t>
      </w:r>
    </w:p>
    <w:p w14:paraId="69817259" w14:textId="77777777" w:rsidR="009F0E3D" w:rsidRDefault="009F0E3D" w:rsidP="009F0E3D"/>
    <w:p w14:paraId="260CA736" w14:textId="00C0B2C3" w:rsidR="009F0E3D" w:rsidRDefault="00F4635E" w:rsidP="009F0E3D">
      <w:pPr>
        <w:pStyle w:val="TH"/>
      </w:pPr>
      <w:r>
        <w:rPr>
          <w:noProof/>
        </w:rPr>
        <w:pict w14:anchorId="512E8567">
          <v:shape id="Picture 6" o:spid="_x0000_i1027" type="#_x0000_t75" style="width:265.5pt;height:124pt;visibility:visible;mso-wrap-style:square">
            <v:imagedata r:id="rId17" o:title=""/>
          </v:shape>
        </w:pict>
      </w:r>
    </w:p>
    <w:p w14:paraId="4E778527" w14:textId="77777777" w:rsidR="009F0E3D" w:rsidRDefault="009F0E3D" w:rsidP="009F0E3D">
      <w:pPr>
        <w:pStyle w:val="TF"/>
      </w:pPr>
      <w:r w:rsidRPr="00EA6169">
        <w:t>Figure 4.2.</w:t>
      </w:r>
      <w:r>
        <w:t>1-3</w:t>
      </w:r>
      <w:r w:rsidRPr="009F6EC9">
        <w:t>: P</w:t>
      </w:r>
      <w:r>
        <w:t>M</w:t>
      </w:r>
      <w:r w:rsidRPr="00E74ED1">
        <w:t xml:space="preserve"> control </w:t>
      </w:r>
      <w:r>
        <w:t xml:space="preserve">NRM </w:t>
      </w:r>
      <w:r w:rsidRPr="00E74ED1">
        <w:t>fragment</w:t>
      </w:r>
    </w:p>
    <w:p w14:paraId="5A3C0E65" w14:textId="77777777" w:rsidR="009F0E3D" w:rsidRDefault="009F0E3D" w:rsidP="009F0E3D"/>
    <w:p w14:paraId="4D0121BE" w14:textId="5B392942" w:rsidR="009F0E3D" w:rsidRDefault="00F4635E" w:rsidP="009F0E3D">
      <w:pPr>
        <w:pStyle w:val="TH"/>
      </w:pPr>
      <w:r>
        <w:rPr>
          <w:noProof/>
        </w:rPr>
        <w:pict w14:anchorId="23219AB7">
          <v:shape id="Picture 7" o:spid="_x0000_i1028" type="#_x0000_t75" style="width:265.5pt;height:124pt;visibility:visible;mso-wrap-style:square">
            <v:imagedata r:id="rId18" o:title=""/>
          </v:shape>
        </w:pict>
      </w:r>
    </w:p>
    <w:p w14:paraId="3F7842D3" w14:textId="77777777" w:rsidR="009F0E3D" w:rsidRDefault="009F0E3D" w:rsidP="009F0E3D">
      <w:pPr>
        <w:pStyle w:val="TF"/>
      </w:pPr>
      <w:r>
        <w:t>Figure 4.2.1-4: Threshold monitoring control NRM fragment</w:t>
      </w:r>
    </w:p>
    <w:p w14:paraId="03A87977" w14:textId="77777777" w:rsidR="009F0E3D" w:rsidRDefault="009F0E3D" w:rsidP="009F0E3D"/>
    <w:p w14:paraId="7148716A" w14:textId="29206C2F" w:rsidR="009F0E3D" w:rsidRDefault="00F4635E" w:rsidP="009F0E3D">
      <w:pPr>
        <w:pStyle w:val="TF"/>
        <w:rPr>
          <w:noProof/>
        </w:rPr>
      </w:pPr>
      <w:r>
        <w:rPr>
          <w:noProof/>
        </w:rPr>
        <w:pict w14:anchorId="4A909E94">
          <v:shape id="Picture 8" o:spid="_x0000_i1029" type="#_x0000_t75" style="width:6in;height:113pt;visibility:visible;mso-wrap-style:square">
            <v:imagedata r:id="rId19" o:title=""/>
          </v:shape>
        </w:pict>
      </w:r>
    </w:p>
    <w:p w14:paraId="0333EFA4" w14:textId="77777777" w:rsidR="009F0E3D" w:rsidRDefault="009F0E3D" w:rsidP="009F0E3D">
      <w:pPr>
        <w:pStyle w:val="TF"/>
      </w:pPr>
      <w:r>
        <w:t>Figure 4.2.1-5: Notification subscription and heartbeat notification control NRM fragment</w:t>
      </w:r>
    </w:p>
    <w:p w14:paraId="7A7D0B11" w14:textId="77777777" w:rsidR="009F0E3D" w:rsidRDefault="009F0E3D" w:rsidP="009F0E3D"/>
    <w:p w14:paraId="2A1E76A1" w14:textId="379E75BF" w:rsidR="009F0E3D" w:rsidRDefault="00F4635E" w:rsidP="009F0E3D">
      <w:pPr>
        <w:pStyle w:val="TH"/>
        <w:rPr>
          <w:noProof/>
        </w:rPr>
      </w:pPr>
      <w:r>
        <w:rPr>
          <w:noProof/>
        </w:rPr>
        <w:lastRenderedPageBreak/>
        <w:pict w14:anchorId="2B1DF721">
          <v:shape id="Picture 9" o:spid="_x0000_i1030" type="#_x0000_t75" style="width:267pt;height:177pt;visibility:visible;mso-wrap-style:square">
            <v:imagedata r:id="rId20" o:title=""/>
          </v:shape>
        </w:pict>
      </w:r>
    </w:p>
    <w:p w14:paraId="6DB9B4CF" w14:textId="77777777" w:rsidR="009F0E3D" w:rsidRDefault="009F0E3D" w:rsidP="009F0E3D">
      <w:pPr>
        <w:pStyle w:val="TF"/>
      </w:pPr>
      <w:r>
        <w:t>Figure 4.2.1-6: FM control NRM fragment</w:t>
      </w:r>
    </w:p>
    <w:p w14:paraId="085A5D7E" w14:textId="77777777" w:rsidR="009F0E3D" w:rsidRDefault="009F0E3D" w:rsidP="009F0E3D"/>
    <w:p w14:paraId="0DC15AA8" w14:textId="45BAAA5C" w:rsidR="009F0E3D" w:rsidRDefault="00F4635E" w:rsidP="009F0E3D">
      <w:pPr>
        <w:pStyle w:val="TH"/>
        <w:rPr>
          <w:noProof/>
        </w:rPr>
      </w:pPr>
      <w:r>
        <w:rPr>
          <w:noProof/>
        </w:rPr>
        <w:pict w14:anchorId="59CA6CBE">
          <v:shape id="Picture 26" o:spid="_x0000_i1031" type="#_x0000_t75" alt="Generated by PlantUML" style="width:306pt;height:101pt;visibility:visible;mso-wrap-style:square">
            <v:imagedata r:id="rId21" o:title="Generated by PlantUML"/>
            <o:lock v:ext="edit" aspectratio="f"/>
          </v:shape>
        </w:pict>
      </w:r>
    </w:p>
    <w:p w14:paraId="4DBF9521" w14:textId="640953BA" w:rsidR="009F0E3D" w:rsidRDefault="009F0E3D" w:rsidP="009F0E3D">
      <w:pPr>
        <w:pStyle w:val="TF"/>
        <w:rPr>
          <w:noProof/>
        </w:rPr>
      </w:pPr>
      <w:r>
        <w:rPr>
          <w:noProof/>
        </w:rPr>
        <w:t>Figure 4.2.1-7: Trace control NRM fragment</w:t>
      </w:r>
    </w:p>
    <w:p w14:paraId="2824A7BC" w14:textId="13501BB8" w:rsidR="009F0E3D" w:rsidDel="000B635D" w:rsidRDefault="00F4635E" w:rsidP="009F0E3D">
      <w:pPr>
        <w:pStyle w:val="TF"/>
        <w:rPr>
          <w:del w:id="18" w:author="Ericssion 3" w:date="2021-08-13T13:39:00Z"/>
          <w:noProof/>
        </w:rPr>
      </w:pPr>
      <w:ins w:id="19" w:author="Ericssion 3" w:date="2021-08-13T17:05:00Z">
        <w:r>
          <w:rPr>
            <w:noProof/>
          </w:rPr>
          <w:pict w14:anchorId="2B954FB6">
            <v:shape id="_x0000_i1032" type="#_x0000_t75" style="width:139pt;height:150pt;visibility:visible;mso-wrap-style:square">
              <v:imagedata r:id="rId22" o:title=""/>
            </v:shape>
          </w:pict>
        </w:r>
      </w:ins>
    </w:p>
    <w:p w14:paraId="49C8F25F" w14:textId="1CADD7F3" w:rsidR="009F0E3D" w:rsidRDefault="009F0E3D" w:rsidP="004829CB">
      <w:pPr>
        <w:pStyle w:val="TF"/>
      </w:pPr>
      <w:ins w:id="20" w:author="Ericssion 3" w:date="2021-08-13T13:32:00Z">
        <w:r>
          <w:rPr>
            <w:noProof/>
          </w:rPr>
          <w:t>Figure 4.2.1-</w:t>
        </w:r>
      </w:ins>
      <w:ins w:id="21" w:author="Ericssion 3" w:date="2021-08-13T16:39:00Z">
        <w:r w:rsidR="00A90561">
          <w:rPr>
            <w:noProof/>
          </w:rPr>
          <w:t>8</w:t>
        </w:r>
      </w:ins>
      <w:ins w:id="22" w:author="Ericssion 3" w:date="2021-08-13T13:32:00Z">
        <w:r>
          <w:rPr>
            <w:noProof/>
          </w:rPr>
          <w:t xml:space="preserve">: </w:t>
        </w:r>
      </w:ins>
      <w:ins w:id="23" w:author="Ericssion 3" w:date="2021-08-13T13:39:00Z">
        <w:r w:rsidR="000B635D">
          <w:rPr>
            <w:noProof/>
          </w:rPr>
          <w:t>Data D</w:t>
        </w:r>
      </w:ins>
      <w:ins w:id="24" w:author="Ericssion 3" w:date="2021-08-13T13:40:00Z">
        <w:r w:rsidR="000B635D">
          <w:rPr>
            <w:noProof/>
          </w:rPr>
          <w:t>iscovery</w:t>
        </w:r>
      </w:ins>
      <w:ins w:id="25" w:author="Ericssion 3" w:date="2021-08-13T13:32:00Z">
        <w:r>
          <w:rPr>
            <w:noProof/>
          </w:rPr>
          <w:t xml:space="preserve"> NRM fragment</w:t>
        </w:r>
      </w:ins>
    </w:p>
    <w:p w14:paraId="3D07091E" w14:textId="77777777" w:rsidR="009F0E3D" w:rsidRDefault="009F0E3D" w:rsidP="009F0E3D">
      <w:pPr>
        <w:pStyle w:val="Heading3"/>
      </w:pPr>
      <w:bookmarkStart w:id="26" w:name="_Toc20150382"/>
      <w:bookmarkStart w:id="27" w:name="_Toc27479630"/>
      <w:bookmarkStart w:id="28" w:name="_Toc36025142"/>
      <w:bookmarkStart w:id="29" w:name="_Toc44516242"/>
      <w:bookmarkStart w:id="30" w:name="_Toc45272561"/>
      <w:bookmarkStart w:id="31" w:name="_Toc51754560"/>
      <w:bookmarkStart w:id="32" w:name="_Toc75772582"/>
      <w:r>
        <w:t>4.2.2</w:t>
      </w:r>
      <w:r>
        <w:tab/>
        <w:t>Inheritance</w:t>
      </w:r>
      <w:bookmarkEnd w:id="26"/>
      <w:bookmarkEnd w:id="27"/>
      <w:bookmarkEnd w:id="28"/>
      <w:bookmarkEnd w:id="29"/>
      <w:bookmarkEnd w:id="30"/>
      <w:bookmarkEnd w:id="31"/>
      <w:bookmarkEnd w:id="32"/>
    </w:p>
    <w:p w14:paraId="51F59F3C" w14:textId="77777777" w:rsidR="009F0E3D" w:rsidRDefault="009F0E3D" w:rsidP="009F0E3D">
      <w:pPr>
        <w:outlineLvl w:val="0"/>
      </w:pPr>
      <w:r>
        <w:t>This clause depicts the inheritance relationships.</w:t>
      </w:r>
    </w:p>
    <w:p w14:paraId="56EAAABF" w14:textId="77777777" w:rsidR="009F0E3D" w:rsidRDefault="009F0E3D" w:rsidP="009F0E3D">
      <w:pPr>
        <w:keepNext/>
        <w:outlineLvl w:val="0"/>
      </w:pPr>
    </w:p>
    <w:p w14:paraId="03A53516" w14:textId="4348A8BC" w:rsidR="009F0E3D" w:rsidRDefault="00F4635E" w:rsidP="009F0E3D">
      <w:pPr>
        <w:pStyle w:val="TH"/>
      </w:pPr>
      <w:r>
        <w:rPr>
          <w:noProof/>
          <w:lang w:val="en-US" w:eastAsia="zh-CN"/>
        </w:rPr>
        <w:pict w14:anchorId="674E5611">
          <v:shape id="图片 11" o:spid="_x0000_i1033" type="#_x0000_t75" style="width:450pt;height:251.5pt;visibility:visible;mso-wrap-style:square">
            <v:imagedata r:id="rId23" o:title=""/>
          </v:shape>
        </w:pict>
      </w:r>
    </w:p>
    <w:p w14:paraId="73F23C58" w14:textId="77777777" w:rsidR="009F0E3D" w:rsidRDefault="009F0E3D" w:rsidP="009F0E3D">
      <w:pPr>
        <w:pStyle w:val="TF"/>
        <w:outlineLvl w:val="0"/>
      </w:pPr>
      <w:r>
        <w:t>Figure 4.2.2-1: Inheritance Hierarchy NRM fragment</w:t>
      </w:r>
    </w:p>
    <w:p w14:paraId="2F01F461" w14:textId="77777777" w:rsidR="009F0E3D" w:rsidRDefault="009F0E3D" w:rsidP="009F0E3D"/>
    <w:p w14:paraId="7909032E" w14:textId="676C4547" w:rsidR="009F0E3D" w:rsidRDefault="00F4635E" w:rsidP="009F0E3D">
      <w:pPr>
        <w:pStyle w:val="TH"/>
      </w:pPr>
      <w:r>
        <w:rPr>
          <w:noProof/>
        </w:rPr>
        <w:pict w14:anchorId="4ABD9E3C">
          <v:shape id="Picture 12" o:spid="_x0000_i1034" type="#_x0000_t75" style="width:103.5pt;height:100.5pt;visibility:visible;mso-wrap-style:square">
            <v:imagedata r:id="rId24" o:title=""/>
          </v:shape>
        </w:pict>
      </w:r>
    </w:p>
    <w:p w14:paraId="69CBE2A9" w14:textId="77777777" w:rsidR="009F0E3D" w:rsidRDefault="009F0E3D" w:rsidP="009F0E3D">
      <w:pPr>
        <w:pStyle w:val="TF"/>
        <w:outlineLvl w:val="0"/>
      </w:pPr>
      <w:r>
        <w:t xml:space="preserve">Figure 4.2.2-2: </w:t>
      </w:r>
      <w:r w:rsidRPr="009F6EC9">
        <w:t>P</w:t>
      </w:r>
      <w:r>
        <w:t>M</w:t>
      </w:r>
      <w:r w:rsidRPr="00E74ED1">
        <w:t xml:space="preserve"> control </w:t>
      </w:r>
      <w:r>
        <w:t xml:space="preserve">NRM </w:t>
      </w:r>
      <w:r w:rsidRPr="00E74ED1">
        <w:t>fragment</w:t>
      </w:r>
    </w:p>
    <w:p w14:paraId="4DC35D69" w14:textId="77777777" w:rsidR="009F0E3D" w:rsidRDefault="009F0E3D" w:rsidP="009F0E3D"/>
    <w:p w14:paraId="5AE37430" w14:textId="18AC5ACF" w:rsidR="009F0E3D" w:rsidRDefault="00F4635E" w:rsidP="009F0E3D">
      <w:pPr>
        <w:pStyle w:val="TH"/>
      </w:pPr>
      <w:r>
        <w:rPr>
          <w:noProof/>
        </w:rPr>
        <w:pict w14:anchorId="1519C522">
          <v:shape id="Picture 13" o:spid="_x0000_i1035" type="#_x0000_t75" style="width:103.5pt;height:100.5pt;visibility:visible;mso-wrap-style:square">
            <v:imagedata r:id="rId25" o:title=""/>
          </v:shape>
        </w:pict>
      </w:r>
    </w:p>
    <w:p w14:paraId="62ED369E" w14:textId="77777777" w:rsidR="009F0E3D" w:rsidRDefault="009F0E3D" w:rsidP="009F0E3D">
      <w:pPr>
        <w:pStyle w:val="TF"/>
        <w:outlineLvl w:val="0"/>
      </w:pPr>
      <w:r>
        <w:t>Figure 4.2.2-3: Threshold monitoring control NRM fragment</w:t>
      </w:r>
    </w:p>
    <w:p w14:paraId="41553BCB" w14:textId="77777777" w:rsidR="009F0E3D" w:rsidRDefault="009F0E3D" w:rsidP="009F0E3D">
      <w:pPr>
        <w:rPr>
          <w:noProof/>
        </w:rPr>
      </w:pPr>
    </w:p>
    <w:p w14:paraId="7DE39FE7" w14:textId="73B874C2" w:rsidR="009F0E3D" w:rsidRDefault="00F4635E" w:rsidP="009F0E3D">
      <w:pPr>
        <w:pStyle w:val="TH"/>
      </w:pPr>
      <w:r>
        <w:rPr>
          <w:noProof/>
        </w:rPr>
        <w:lastRenderedPageBreak/>
        <w:pict w14:anchorId="64001F2A">
          <v:shape id="Picture 14" o:spid="_x0000_i1036" type="#_x0000_t75" style="width:219pt;height:100.5pt;visibility:visible;mso-wrap-style:square">
            <v:imagedata r:id="rId26" o:title=""/>
          </v:shape>
        </w:pict>
      </w:r>
    </w:p>
    <w:p w14:paraId="207A53DC" w14:textId="77777777" w:rsidR="009F0E3D" w:rsidRPr="002005EB" w:rsidRDefault="009F0E3D" w:rsidP="009F0E3D">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0FEFEAFA" w14:textId="77777777" w:rsidR="009F0E3D" w:rsidRDefault="009F0E3D" w:rsidP="009F0E3D">
      <w:pPr>
        <w:rPr>
          <w:noProof/>
        </w:rPr>
      </w:pPr>
    </w:p>
    <w:p w14:paraId="02163A50" w14:textId="60C33834" w:rsidR="009F0E3D" w:rsidRDefault="00F4635E" w:rsidP="009F0E3D">
      <w:pPr>
        <w:pStyle w:val="TH"/>
        <w:rPr>
          <w:noProof/>
        </w:rPr>
      </w:pPr>
      <w:r>
        <w:rPr>
          <w:noProof/>
        </w:rPr>
        <w:pict w14:anchorId="78AB5AB1">
          <v:shape id="Picture 15" o:spid="_x0000_i1037" type="#_x0000_t75" style="width:103.5pt;height:100.5pt;visibility:visible;mso-wrap-style:square">
            <v:imagedata r:id="rId27" o:title=""/>
          </v:shape>
        </w:pict>
      </w:r>
    </w:p>
    <w:p w14:paraId="29C7B919" w14:textId="77777777" w:rsidR="009F0E3D" w:rsidRDefault="009F0E3D" w:rsidP="009F0E3D">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6E14CA19" w14:textId="77777777" w:rsidR="009F0E3D" w:rsidRDefault="009F0E3D" w:rsidP="009F0E3D">
      <w:pPr>
        <w:rPr>
          <w:noProof/>
        </w:rPr>
      </w:pPr>
    </w:p>
    <w:p w14:paraId="2E9A2602" w14:textId="2237369F" w:rsidR="009F0E3D" w:rsidRDefault="00F4635E" w:rsidP="009F0E3D">
      <w:pPr>
        <w:pStyle w:val="TH"/>
        <w:rPr>
          <w:noProof/>
        </w:rPr>
      </w:pPr>
      <w:r>
        <w:rPr>
          <w:noProof/>
        </w:rPr>
        <w:pict w14:anchorId="4B193C9D">
          <v:shape id="Picture 31" o:spid="_x0000_i1038" type="#_x0000_t75" alt="Generated by PlantUML" style="width:101pt;height:93pt;visibility:visible;mso-wrap-style:square">
            <v:imagedata r:id="rId28" o:title="Generated by PlantUML"/>
            <o:lock v:ext="edit" aspectratio="f"/>
          </v:shape>
        </w:pict>
      </w:r>
    </w:p>
    <w:p w14:paraId="6AB0D731" w14:textId="4EC6F78B" w:rsidR="009F0E3D" w:rsidRDefault="009F0E3D" w:rsidP="009F0E3D">
      <w:pPr>
        <w:pStyle w:val="TF"/>
        <w:rPr>
          <w:noProof/>
        </w:rPr>
      </w:pPr>
      <w:r>
        <w:rPr>
          <w:noProof/>
        </w:rPr>
        <w:t>Figure 4.2.2-6: Trace control NRM fragment</w:t>
      </w:r>
    </w:p>
    <w:p w14:paraId="5E748D0A" w14:textId="27F8F123" w:rsidR="009F0E3D" w:rsidRDefault="00F4635E" w:rsidP="000B635D">
      <w:pPr>
        <w:pStyle w:val="Heading3"/>
        <w:jc w:val="center"/>
      </w:pPr>
      <w:ins w:id="33" w:author="Ericssion 3" w:date="2021-08-13T16:58:00Z">
        <w:r>
          <w:rPr>
            <w:noProof/>
          </w:rPr>
          <w:pict w14:anchorId="2432F4F5">
            <v:shape id="_x0000_i1039" type="#_x0000_t75" style="width:234pt;height:94pt;visibility:visible;mso-wrap-style:square">
              <v:imagedata r:id="rId29" o:title=""/>
            </v:shape>
          </w:pict>
        </w:r>
      </w:ins>
    </w:p>
    <w:p w14:paraId="180051F4" w14:textId="4B81B97B" w:rsidR="009F0E3D" w:rsidRPr="009F0E3D" w:rsidRDefault="000B635D" w:rsidP="000B635D">
      <w:pPr>
        <w:pStyle w:val="TF"/>
      </w:pPr>
      <w:ins w:id="34" w:author="Ericssion 3" w:date="2021-08-13T13:46:00Z">
        <w:r>
          <w:rPr>
            <w:noProof/>
          </w:rPr>
          <w:t>Figure 4.2.2-</w:t>
        </w:r>
      </w:ins>
      <w:ins w:id="35" w:author="Ericssion 3" w:date="2021-08-13T16:58:00Z">
        <w:r w:rsidR="00797A1D">
          <w:rPr>
            <w:noProof/>
          </w:rPr>
          <w:t>7</w:t>
        </w:r>
      </w:ins>
      <w:ins w:id="36" w:author="Ericssion 3" w:date="2021-08-13T13:46:00Z">
        <w:r>
          <w:rPr>
            <w:noProof/>
          </w:rPr>
          <w:t>: Trace control NRM fragment</w:t>
        </w:r>
      </w:ins>
    </w:p>
    <w:p w14:paraId="5CEA32BB" w14:textId="77777777" w:rsidR="009F0E3D" w:rsidRPr="009F0E3D" w:rsidRDefault="009F0E3D" w:rsidP="009F0E3D"/>
    <w:p w14:paraId="1BA819C2" w14:textId="77777777" w:rsidR="009F0E3D" w:rsidRPr="009F0E3D" w:rsidRDefault="009F0E3D" w:rsidP="009F0E3D"/>
    <w:tbl>
      <w:tblPr>
        <w:tblpPr w:leftFromText="180" w:rightFromText="180" w:vertAnchor="text" w:horzAnchor="margin" w:tblpY="-5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0205C7" w14:paraId="3F6FFDE2" w14:textId="77777777" w:rsidTr="000205C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4C54836" w14:textId="77777777" w:rsidR="000205C7" w:rsidRDefault="000205C7" w:rsidP="000205C7">
            <w:pPr>
              <w:jc w:val="center"/>
              <w:rPr>
                <w:rFonts w:ascii="Arial" w:hAnsi="Arial" w:cs="Arial"/>
                <w:b/>
                <w:bCs/>
                <w:sz w:val="28"/>
                <w:szCs w:val="28"/>
                <w:lang w:val="en-US"/>
              </w:rPr>
            </w:pPr>
            <w:r>
              <w:rPr>
                <w:rFonts w:ascii="Arial" w:hAnsi="Arial" w:cs="Arial"/>
                <w:b/>
                <w:bCs/>
                <w:sz w:val="28"/>
                <w:szCs w:val="28"/>
                <w:lang w:val="en-US"/>
              </w:rPr>
              <w:t>Next modified section</w:t>
            </w:r>
          </w:p>
        </w:tc>
      </w:tr>
    </w:tbl>
    <w:p w14:paraId="450AB5A7" w14:textId="44BE955B" w:rsidR="00F72966" w:rsidRDefault="00F72966" w:rsidP="00F72966">
      <w:pPr>
        <w:pStyle w:val="Heading3"/>
        <w:rPr>
          <w:ins w:id="37" w:author="Ericssion 3" w:date="2021-08-12T11:52:00Z"/>
        </w:rPr>
      </w:pPr>
      <w:ins w:id="38" w:author="Ericssion 3" w:date="2021-08-12T11:52:00Z">
        <w:r>
          <w:lastRenderedPageBreak/>
          <w:t>4.3.XX</w:t>
        </w:r>
        <w:r>
          <w:tab/>
        </w:r>
        <w:bookmarkStart w:id="39" w:name="_Hlk79660825"/>
        <w:r>
          <w:t>DataCatalogue</w:t>
        </w:r>
        <w:bookmarkEnd w:id="39"/>
      </w:ins>
    </w:p>
    <w:p w14:paraId="46E7949F" w14:textId="77777777" w:rsidR="00F72966" w:rsidRDefault="00F72966" w:rsidP="00F72966">
      <w:pPr>
        <w:pStyle w:val="Heading4"/>
        <w:rPr>
          <w:ins w:id="40" w:author="Ericssion 3" w:date="2021-08-12T11:52:00Z"/>
        </w:rPr>
      </w:pPr>
      <w:ins w:id="41" w:author="Ericssion 3" w:date="2021-08-12T11:52:00Z">
        <w:r>
          <w:t>4.3.XX.1</w:t>
        </w:r>
        <w:r>
          <w:tab/>
          <w:t>Definition</w:t>
        </w:r>
      </w:ins>
    </w:p>
    <w:p w14:paraId="3D3D6025" w14:textId="77777777" w:rsidR="00F72966" w:rsidRDefault="00F72966" w:rsidP="00F72966">
      <w:pPr>
        <w:rPr>
          <w:ins w:id="42" w:author="Ericssion 3" w:date="2021-08-12T11:52:00Z"/>
        </w:rPr>
      </w:pPr>
      <w:ins w:id="43" w:author="Ericssion 3" w:date="2021-08-12T11:52:00Z">
        <w:r>
          <w:t xml:space="preserve">This IOC represents a set of managed entities. There may be zero or more instances of a </w:t>
        </w:r>
        <w:r>
          <w:rPr>
            <w:rFonts w:ascii="Courier" w:hAnsi="Courier"/>
          </w:rPr>
          <w:t>DataRecord</w:t>
        </w:r>
        <w:r>
          <w:t xml:space="preserve">. </w:t>
        </w:r>
      </w:ins>
    </w:p>
    <w:p w14:paraId="769E30BF" w14:textId="77777777" w:rsidR="00F72966" w:rsidRDefault="00F72966" w:rsidP="00F72966">
      <w:pPr>
        <w:rPr>
          <w:ins w:id="44" w:author="Ericssion 3" w:date="2021-08-12T11:52:00Z"/>
        </w:rPr>
      </w:pPr>
      <w:ins w:id="45" w:author="Ericssion 3" w:date="2021-08-12T11:52:00Z">
        <w:r>
          <w:rPr>
            <w:rFonts w:ascii="Courier" w:hAnsi="Courier"/>
          </w:rPr>
          <w:t>DataCatalogue</w:t>
        </w:r>
        <w:r>
          <w:t xml:space="preserve">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 xml:space="preserve">DataCatalogue. </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72"/>
        <w:gridCol w:w="2267"/>
        <w:gridCol w:w="5558"/>
      </w:tblGrid>
      <w:tr w:rsidR="00F72966" w:rsidRPr="00501056" w14:paraId="1A445360" w14:textId="77777777" w:rsidTr="00F72966">
        <w:trPr>
          <w:cantSplit/>
          <w:jc w:val="center"/>
          <w:ins w:id="46" w:author="Ericssion 3" w:date="2021-08-12T11:52:00Z"/>
        </w:trPr>
        <w:tc>
          <w:tcPr>
            <w:tcW w:w="965" w:type="pct"/>
            <w:shd w:val="clear" w:color="auto" w:fill="CCCCCC"/>
            <w:vAlign w:val="bottom"/>
          </w:tcPr>
          <w:p w14:paraId="2DC11044" w14:textId="77777777" w:rsidR="00F72966" w:rsidRPr="00501056" w:rsidRDefault="00F72966" w:rsidP="00F72966">
            <w:pPr>
              <w:pStyle w:val="TAH"/>
              <w:rPr>
                <w:ins w:id="47" w:author="Ericssion 3" w:date="2021-08-12T11:52:00Z"/>
              </w:rPr>
            </w:pPr>
            <w:ins w:id="48" w:author="Ericssion 3" w:date="2021-08-12T11:52:00Z">
              <w:r w:rsidRPr="00501056">
                <w:t>Referenced TS</w:t>
              </w:r>
            </w:ins>
          </w:p>
        </w:tc>
        <w:tc>
          <w:tcPr>
            <w:tcW w:w="1169" w:type="pct"/>
            <w:shd w:val="clear" w:color="auto" w:fill="CCCCCC"/>
            <w:vAlign w:val="bottom"/>
          </w:tcPr>
          <w:p w14:paraId="6299C45D" w14:textId="77777777" w:rsidR="00F72966" w:rsidRPr="00501056" w:rsidRDefault="00F72966" w:rsidP="00F72966">
            <w:pPr>
              <w:pStyle w:val="TAH"/>
              <w:rPr>
                <w:ins w:id="49" w:author="Ericssion 3" w:date="2021-08-12T11:52:00Z"/>
              </w:rPr>
            </w:pPr>
            <w:ins w:id="50" w:author="Ericssion 3" w:date="2021-08-12T11:52:00Z">
              <w:r w:rsidRPr="00501056">
                <w:t>Requirement label</w:t>
              </w:r>
            </w:ins>
          </w:p>
        </w:tc>
        <w:tc>
          <w:tcPr>
            <w:tcW w:w="2866" w:type="pct"/>
            <w:shd w:val="clear" w:color="auto" w:fill="CCCCCC"/>
            <w:vAlign w:val="bottom"/>
          </w:tcPr>
          <w:p w14:paraId="400EFE73" w14:textId="77777777" w:rsidR="00F72966" w:rsidRPr="00501056" w:rsidRDefault="00F72966" w:rsidP="00F72966">
            <w:pPr>
              <w:pStyle w:val="TAH"/>
              <w:rPr>
                <w:ins w:id="51" w:author="Ericssion 3" w:date="2021-08-12T11:52:00Z"/>
              </w:rPr>
            </w:pPr>
            <w:ins w:id="52" w:author="Ericssion 3" w:date="2021-08-12T11:52:00Z">
              <w:r w:rsidRPr="00501056">
                <w:t>Comment</w:t>
              </w:r>
            </w:ins>
          </w:p>
        </w:tc>
      </w:tr>
      <w:tr w:rsidR="00F72966" w:rsidRPr="00501056" w14:paraId="4CA32240" w14:textId="77777777" w:rsidTr="00F72966">
        <w:trPr>
          <w:cantSplit/>
          <w:jc w:val="center"/>
          <w:ins w:id="53" w:author="Ericssion 3" w:date="2021-08-12T11:52:00Z"/>
        </w:trPr>
        <w:tc>
          <w:tcPr>
            <w:tcW w:w="965" w:type="pct"/>
          </w:tcPr>
          <w:p w14:paraId="4A3F5C4C" w14:textId="77777777" w:rsidR="00F72966" w:rsidRPr="000D48BA" w:rsidRDefault="00F72966" w:rsidP="00F72966">
            <w:pPr>
              <w:pStyle w:val="TAL"/>
              <w:rPr>
                <w:ins w:id="54" w:author="Ericssion 3" w:date="2021-08-12T11:52:00Z"/>
                <w:rFonts w:cs="Arial"/>
                <w:rPrChange w:id="55" w:author="Ericssion 3" w:date="2021-08-13T17:00:00Z">
                  <w:rPr>
                    <w:ins w:id="56" w:author="Ericssion 3" w:date="2021-08-12T11:52:00Z"/>
                    <w:rFonts w:cs="Arial"/>
                    <w:highlight w:val="cyan"/>
                  </w:rPr>
                </w:rPrChange>
              </w:rPr>
            </w:pPr>
            <w:ins w:id="57" w:author="Ericssion 3" w:date="2021-08-12T11:52:00Z">
              <w:r w:rsidRPr="000D48BA">
                <w:rPr>
                  <w:rFonts w:cs="Arial"/>
                  <w:rPrChange w:id="58" w:author="Ericssion 3" w:date="2021-08-13T17:00:00Z">
                    <w:rPr>
                      <w:rFonts w:cs="Arial"/>
                      <w:highlight w:val="cyan"/>
                    </w:rPr>
                  </w:rPrChange>
                </w:rPr>
                <w:t>TS 28.537 [32]</w:t>
              </w:r>
            </w:ins>
          </w:p>
        </w:tc>
        <w:tc>
          <w:tcPr>
            <w:tcW w:w="1169" w:type="pct"/>
          </w:tcPr>
          <w:p w14:paraId="7BC4A1F4" w14:textId="77777777" w:rsidR="00F72966" w:rsidRPr="000D48BA" w:rsidRDefault="00F72966" w:rsidP="00F72966">
            <w:pPr>
              <w:pStyle w:val="TAL"/>
              <w:rPr>
                <w:ins w:id="59" w:author="Ericssion 3" w:date="2021-08-12T11:52:00Z"/>
                <w:rPrChange w:id="60" w:author="Ericssion 3" w:date="2021-08-13T17:00:00Z">
                  <w:rPr>
                    <w:ins w:id="61" w:author="Ericssion 3" w:date="2021-08-12T11:52:00Z"/>
                    <w:highlight w:val="cyan"/>
                  </w:rPr>
                </w:rPrChange>
              </w:rPr>
            </w:pPr>
            <w:ins w:id="62" w:author="Ericssion 3" w:date="2021-08-12T11:52:00Z">
              <w:r w:rsidRPr="000D48BA">
                <w:rPr>
                  <w:lang w:eastAsia="ja-JP"/>
                  <w:rPrChange w:id="63" w:author="Ericssion 3" w:date="2021-08-13T17:00:00Z">
                    <w:rPr>
                      <w:highlight w:val="cyan"/>
                      <w:lang w:eastAsia="ja-JP"/>
                    </w:rPr>
                  </w:rPrChange>
                </w:rPr>
                <w:t>REQ-MDMS-2</w:t>
              </w:r>
            </w:ins>
          </w:p>
        </w:tc>
        <w:tc>
          <w:tcPr>
            <w:tcW w:w="2866" w:type="pct"/>
          </w:tcPr>
          <w:p w14:paraId="4185FF62" w14:textId="77777777" w:rsidR="00F72966" w:rsidRPr="00BD71D8" w:rsidRDefault="00F72966" w:rsidP="00F72966">
            <w:pPr>
              <w:pStyle w:val="TAL"/>
              <w:rPr>
                <w:ins w:id="64" w:author="Ericssion 3" w:date="2021-08-12T11:52:00Z"/>
              </w:rPr>
            </w:pPr>
          </w:p>
        </w:tc>
      </w:tr>
      <w:tr w:rsidR="00F72966" w:rsidRPr="00501056" w14:paraId="319AA3C5" w14:textId="77777777" w:rsidTr="00F72966">
        <w:trPr>
          <w:cantSplit/>
          <w:jc w:val="center"/>
          <w:ins w:id="65" w:author="Ericssion 3" w:date="2021-08-12T11:52:00Z"/>
        </w:trPr>
        <w:tc>
          <w:tcPr>
            <w:tcW w:w="965" w:type="pct"/>
          </w:tcPr>
          <w:p w14:paraId="2965CE50" w14:textId="77777777" w:rsidR="00F72966" w:rsidRPr="000D48BA" w:rsidRDefault="00F72966" w:rsidP="00F72966">
            <w:pPr>
              <w:pStyle w:val="TAL"/>
              <w:rPr>
                <w:ins w:id="66" w:author="Ericssion 3" w:date="2021-08-12T11:52:00Z"/>
                <w:rFonts w:cs="Arial"/>
                <w:rPrChange w:id="67" w:author="Ericssion 3" w:date="2021-08-13T17:00:00Z">
                  <w:rPr>
                    <w:ins w:id="68" w:author="Ericssion 3" w:date="2021-08-12T11:52:00Z"/>
                    <w:rFonts w:cs="Arial"/>
                    <w:highlight w:val="cyan"/>
                  </w:rPr>
                </w:rPrChange>
              </w:rPr>
            </w:pPr>
            <w:ins w:id="69" w:author="Ericssion 3" w:date="2021-08-12T11:52:00Z">
              <w:r w:rsidRPr="000D48BA">
                <w:rPr>
                  <w:rFonts w:cs="Arial"/>
                  <w:rPrChange w:id="70" w:author="Ericssion 3" w:date="2021-08-13T17:00:00Z">
                    <w:rPr>
                      <w:rFonts w:cs="Arial"/>
                      <w:highlight w:val="cyan"/>
                    </w:rPr>
                  </w:rPrChange>
                </w:rPr>
                <w:t>TS 28.537 [32]</w:t>
              </w:r>
            </w:ins>
          </w:p>
        </w:tc>
        <w:tc>
          <w:tcPr>
            <w:tcW w:w="1169" w:type="pct"/>
          </w:tcPr>
          <w:p w14:paraId="41A89D77" w14:textId="77777777" w:rsidR="00F72966" w:rsidRPr="000D48BA" w:rsidRDefault="00F72966" w:rsidP="00F72966">
            <w:pPr>
              <w:pStyle w:val="TAL"/>
              <w:rPr>
                <w:ins w:id="71" w:author="Ericssion 3" w:date="2021-08-12T11:52:00Z"/>
                <w:rPrChange w:id="72" w:author="Ericssion 3" w:date="2021-08-13T17:00:00Z">
                  <w:rPr>
                    <w:ins w:id="73" w:author="Ericssion 3" w:date="2021-08-12T11:52:00Z"/>
                    <w:highlight w:val="cyan"/>
                  </w:rPr>
                </w:rPrChange>
              </w:rPr>
            </w:pPr>
            <w:ins w:id="74" w:author="Ericssion 3" w:date="2021-08-12T11:52:00Z">
              <w:r w:rsidRPr="000D48BA">
                <w:rPr>
                  <w:lang w:eastAsia="ja-JP"/>
                  <w:rPrChange w:id="75" w:author="Ericssion 3" w:date="2021-08-13T17:00:00Z">
                    <w:rPr>
                      <w:highlight w:val="cyan"/>
                      <w:lang w:eastAsia="ja-JP"/>
                    </w:rPr>
                  </w:rPrChange>
                </w:rPr>
                <w:t>REQ-MDMED-4</w:t>
              </w:r>
            </w:ins>
          </w:p>
        </w:tc>
        <w:tc>
          <w:tcPr>
            <w:tcW w:w="2866" w:type="pct"/>
          </w:tcPr>
          <w:p w14:paraId="7CADC63A" w14:textId="77777777" w:rsidR="00F72966" w:rsidRPr="00B35F57" w:rsidRDefault="00F72966" w:rsidP="00F72966">
            <w:pPr>
              <w:pStyle w:val="TAL"/>
              <w:rPr>
                <w:ins w:id="76" w:author="Ericssion 3" w:date="2021-08-12T11:52:00Z"/>
              </w:rPr>
            </w:pPr>
          </w:p>
        </w:tc>
      </w:tr>
    </w:tbl>
    <w:p w14:paraId="02644B45" w14:textId="77777777" w:rsidR="00F72966" w:rsidRDefault="00F72966" w:rsidP="00F72966">
      <w:pPr>
        <w:pStyle w:val="Heading4"/>
        <w:rPr>
          <w:ins w:id="77" w:author="Ericssion 3" w:date="2021-08-12T11:52:00Z"/>
          <w:lang w:val="fr-FR"/>
        </w:rPr>
      </w:pPr>
      <w:ins w:id="78" w:author="Ericssion 3" w:date="2021-08-12T11:52:00Z">
        <w:r>
          <w:rPr>
            <w:lang w:val="fr-FR"/>
          </w:rPr>
          <w:t>4.3.XX.2</w:t>
        </w:r>
        <w:r>
          <w:rPr>
            <w:lang w:val="fr-FR"/>
          </w:rPr>
          <w:tab/>
          <w:t>Attributes</w:t>
        </w:r>
      </w:ins>
    </w:p>
    <w:p w14:paraId="5CA8366F" w14:textId="045308FD" w:rsidR="00F72966" w:rsidRPr="00F3719F" w:rsidRDefault="00F72966" w:rsidP="00F72966">
      <w:pPr>
        <w:rPr>
          <w:ins w:id="79" w:author="Ericssion 3" w:date="2021-08-12T11:52:00Z"/>
          <w:lang w:eastAsia="zh-CN"/>
        </w:rPr>
      </w:pPr>
      <w:ins w:id="80" w:author="Ericssion 3" w:date="2021-08-12T11:52:00Z">
        <w:r>
          <w:t xml:space="preserve">The </w:t>
        </w:r>
        <w:r>
          <w:rPr>
            <w:rFonts w:ascii="Courier" w:hAnsi="Courier"/>
          </w:rPr>
          <w:t>DataCatalogue</w:t>
        </w:r>
        <w:r>
          <w:t xml:space="preserve"> IOC includes the attributes inherited from </w:t>
        </w:r>
        <w:r w:rsidRPr="00AA5B85">
          <w:rPr>
            <w:rFonts w:ascii="Courier New" w:hAnsi="Courier New" w:cs="Courier New"/>
          </w:rPr>
          <w:t>Top</w:t>
        </w:r>
        <w:r>
          <w:t xml:space="preserve"> IOC (defined in clause 4.3.</w:t>
        </w:r>
      </w:ins>
      <w:ins w:id="81" w:author="Ericssion 3" w:date="2021-08-13T17:00:00Z">
        <w:r w:rsidR="00D570BD">
          <w:t>29</w:t>
        </w:r>
      </w:ins>
      <w:ins w:id="82" w:author="Ericssion 3" w:date="2021-08-12T11:52:00Z">
        <w:r>
          <w:t>)</w:t>
        </w:r>
      </w:ins>
    </w:p>
    <w:p w14:paraId="3C3D2C26" w14:textId="77777777" w:rsidR="00F72966" w:rsidRPr="00CE6AD3" w:rsidRDefault="00F72966" w:rsidP="00F72966">
      <w:pPr>
        <w:pStyle w:val="Heading4"/>
        <w:rPr>
          <w:ins w:id="83" w:author="Ericssion 3" w:date="2021-08-12T11:52:00Z"/>
        </w:rPr>
      </w:pPr>
      <w:ins w:id="84" w:author="Ericssion 3" w:date="2021-08-12T11:52:00Z">
        <w:r w:rsidRPr="00CE6AD3">
          <w:t>4.3.</w:t>
        </w:r>
        <w:r>
          <w:t>XX</w:t>
        </w:r>
        <w:r w:rsidRPr="00CE6AD3">
          <w:t>.3</w:t>
        </w:r>
        <w:r w:rsidRPr="00CE6AD3">
          <w:tab/>
          <w:t>Attribute constraints</w:t>
        </w:r>
      </w:ins>
    </w:p>
    <w:p w14:paraId="11D386E6" w14:textId="77777777" w:rsidR="00F72966" w:rsidRPr="00CE6AD3" w:rsidRDefault="00F72966" w:rsidP="00F72966">
      <w:pPr>
        <w:rPr>
          <w:ins w:id="85" w:author="Ericssion 3" w:date="2021-08-12T11:52:00Z"/>
          <w:lang w:eastAsia="zh-CN"/>
        </w:rPr>
      </w:pPr>
      <w:ins w:id="86" w:author="Ericssion 3" w:date="2021-08-12T11:52:00Z">
        <w:r w:rsidRPr="00CE6AD3">
          <w:rPr>
            <w:lang w:eastAsia="zh-CN"/>
          </w:rPr>
          <w:t>None</w:t>
        </w:r>
        <w:r>
          <w:rPr>
            <w:lang w:eastAsia="zh-CN"/>
          </w:rPr>
          <w:t>.</w:t>
        </w:r>
      </w:ins>
    </w:p>
    <w:p w14:paraId="7AEAD7E7" w14:textId="77777777" w:rsidR="00F72966" w:rsidRPr="00CE6AD3" w:rsidRDefault="00F72966" w:rsidP="00F72966">
      <w:pPr>
        <w:pStyle w:val="Heading4"/>
        <w:rPr>
          <w:ins w:id="87" w:author="Ericssion 3" w:date="2021-08-12T11:52:00Z"/>
        </w:rPr>
      </w:pPr>
      <w:ins w:id="88" w:author="Ericssion 3" w:date="2021-08-12T11:52:00Z">
        <w:r w:rsidRPr="00CE6AD3">
          <w:t>4.3.</w:t>
        </w:r>
        <w:r>
          <w:t>XX</w:t>
        </w:r>
        <w:r w:rsidRPr="00CE6AD3">
          <w:t>.4</w:t>
        </w:r>
        <w:r w:rsidRPr="00CE6AD3">
          <w:tab/>
          <w:t>Notifications</w:t>
        </w:r>
      </w:ins>
    </w:p>
    <w:p w14:paraId="1E69BB85" w14:textId="77777777" w:rsidR="00F72966" w:rsidRPr="00A43D95" w:rsidRDefault="00F72966" w:rsidP="00F72966">
      <w:pPr>
        <w:rPr>
          <w:ins w:id="89" w:author="Ericssion 3" w:date="2021-08-12T11:52:00Z"/>
          <w:i/>
          <w:iCs/>
        </w:rPr>
      </w:pPr>
      <w:ins w:id="90" w:author="Ericssion 3" w:date="2021-08-12T11:52:00Z">
        <w:r w:rsidRPr="00A43D95">
          <w:rPr>
            <w:i/>
            <w:iCs/>
          </w:rPr>
          <w:t>Editor's note:</w:t>
        </w:r>
      </w:ins>
    </w:p>
    <w:p w14:paraId="594BA7DE" w14:textId="77777777" w:rsidR="00F72966" w:rsidRPr="00A43D95" w:rsidRDefault="00F72966" w:rsidP="00F72966">
      <w:pPr>
        <w:ind w:firstLine="284"/>
        <w:rPr>
          <w:ins w:id="91" w:author="Ericssion 3" w:date="2021-08-12T11:52:00Z"/>
          <w:i/>
          <w:iCs/>
        </w:rPr>
      </w:pPr>
      <w:ins w:id="92" w:author="Ericssion 3" w:date="2021-08-12T11:52:00Z">
        <w:r>
          <w:rPr>
            <w:i/>
            <w:iCs/>
          </w:rPr>
          <w:t xml:space="preserve">Notifications support </w:t>
        </w:r>
        <w:r w:rsidRPr="00A43D95">
          <w:rPr>
            <w:i/>
            <w:iCs/>
          </w:rPr>
          <w:t xml:space="preserve">are </w:t>
        </w:r>
        <w:r>
          <w:rPr>
            <w:i/>
            <w:iCs/>
          </w:rPr>
          <w:t>ffs</w:t>
        </w:r>
        <w:r w:rsidRPr="00A43D95">
          <w:rPr>
            <w:i/>
            <w:iCs/>
          </w:rPr>
          <w:t>.</w:t>
        </w:r>
      </w:ins>
    </w:p>
    <w:p w14:paraId="4673E596" w14:textId="77777777" w:rsidR="00F72966" w:rsidRDefault="00F72966" w:rsidP="00F72966">
      <w:pPr>
        <w:pStyle w:val="Heading3"/>
        <w:rPr>
          <w:ins w:id="93" w:author="Ericssion 3" w:date="2021-08-12T11:52:00Z"/>
        </w:rPr>
      </w:pPr>
      <w:ins w:id="94" w:author="Ericssion 3" w:date="2021-08-12T11:52:00Z">
        <w:r>
          <w:t>4.3.XY</w:t>
        </w:r>
        <w:r>
          <w:tab/>
          <w:t>DataRecord</w:t>
        </w:r>
      </w:ins>
    </w:p>
    <w:p w14:paraId="673B8195" w14:textId="77777777" w:rsidR="00F72966" w:rsidRDefault="00F72966" w:rsidP="00F72966">
      <w:pPr>
        <w:pStyle w:val="Heading4"/>
        <w:rPr>
          <w:ins w:id="95" w:author="Ericssion 3" w:date="2021-08-12T11:52:00Z"/>
        </w:rPr>
      </w:pPr>
      <w:ins w:id="96" w:author="Ericssion 3" w:date="2021-08-12T11:52:00Z">
        <w:r>
          <w:t>4.3.XY.1</w:t>
        </w:r>
        <w:r>
          <w:tab/>
          <w:t>Definition</w:t>
        </w:r>
      </w:ins>
    </w:p>
    <w:p w14:paraId="70E72604" w14:textId="119854C6" w:rsidR="00F72966" w:rsidRDefault="00F72966" w:rsidP="00F72966">
      <w:pPr>
        <w:rPr>
          <w:ins w:id="97" w:author="Ericssion 3" w:date="2021-08-12T11:52:00Z"/>
        </w:rPr>
      </w:pPr>
      <w:ins w:id="98" w:author="Ericssion 3" w:date="2021-08-12T11:52:00Z">
        <w:r>
          <w:t xml:space="preserve">This IOC represents a management data </w:t>
        </w:r>
      </w:ins>
      <w:ins w:id="99" w:author="Ericssion 3" w:date="2021-08-13T14:13:00Z">
        <w:r w:rsidR="00EA528D">
          <w:t>available in a DataCatalogue</w:t>
        </w:r>
      </w:ins>
      <w:ins w:id="100" w:author="Ericssion 3" w:date="2021-08-12T11:52:00Z">
        <w:r>
          <w:t xml:space="preserve">. </w:t>
        </w:r>
      </w:ins>
    </w:p>
    <w:p w14:paraId="6EAA4F14" w14:textId="77777777" w:rsidR="00F72966" w:rsidRDefault="00F72966" w:rsidP="00F72966">
      <w:pPr>
        <w:rPr>
          <w:ins w:id="101" w:author="Ericssion 3" w:date="2021-08-12T11:52:00Z"/>
        </w:rPr>
      </w:pPr>
      <w:ins w:id="102" w:author="Ericssion 3" w:date="2021-08-12T11:52:00Z">
        <w:r>
          <w:rPr>
            <w:rFonts w:ascii="Courier" w:hAnsi="Courier"/>
          </w:rPr>
          <w:t>DataRecord</w:t>
        </w:r>
        <w:r>
          <w:t xml:space="preserve"> can be contained only by </w:t>
        </w:r>
        <w:r>
          <w:rPr>
            <w:rFonts w:ascii="Courier" w:hAnsi="Courier"/>
          </w:rPr>
          <w:t>DataCatalogue</w:t>
        </w:r>
        <w:r>
          <w:t xml:space="preserve"> IOC and there may be zero or more instances of a </w:t>
        </w:r>
        <w:r>
          <w:rPr>
            <w:rFonts w:ascii="Courier" w:hAnsi="Courier"/>
          </w:rPr>
          <w:t xml:space="preserve">DataRecord </w:t>
        </w:r>
        <w:r>
          <w:t xml:space="preserve">IOC contained by </w:t>
        </w:r>
        <w:r>
          <w:rPr>
            <w:rFonts w:ascii="Courier" w:hAnsi="Courier"/>
          </w:rPr>
          <w:t>DataCatalogue</w:t>
        </w:r>
        <w:r>
          <w:t xml:space="preserve"> IOC</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72"/>
        <w:gridCol w:w="2267"/>
        <w:gridCol w:w="5558"/>
      </w:tblGrid>
      <w:tr w:rsidR="00F72966" w:rsidRPr="00501056" w14:paraId="05A64FEC" w14:textId="77777777" w:rsidTr="00F72966">
        <w:trPr>
          <w:cantSplit/>
          <w:jc w:val="center"/>
          <w:ins w:id="103" w:author="Ericssion 3" w:date="2021-08-12T11:52:00Z"/>
        </w:trPr>
        <w:tc>
          <w:tcPr>
            <w:tcW w:w="965" w:type="pct"/>
            <w:shd w:val="clear" w:color="auto" w:fill="CCCCCC"/>
            <w:vAlign w:val="bottom"/>
          </w:tcPr>
          <w:p w14:paraId="16A89433" w14:textId="77777777" w:rsidR="00F72966" w:rsidRPr="00501056" w:rsidRDefault="00F72966" w:rsidP="00F72966">
            <w:pPr>
              <w:pStyle w:val="TAH"/>
              <w:rPr>
                <w:ins w:id="104" w:author="Ericssion 3" w:date="2021-08-12T11:52:00Z"/>
              </w:rPr>
            </w:pPr>
            <w:ins w:id="105" w:author="Ericssion 3" w:date="2021-08-12T11:52:00Z">
              <w:r w:rsidRPr="00501056">
                <w:t>Referenced TS</w:t>
              </w:r>
            </w:ins>
          </w:p>
        </w:tc>
        <w:tc>
          <w:tcPr>
            <w:tcW w:w="1169" w:type="pct"/>
            <w:shd w:val="clear" w:color="auto" w:fill="CCCCCC"/>
            <w:vAlign w:val="bottom"/>
          </w:tcPr>
          <w:p w14:paraId="5C4A2B96" w14:textId="77777777" w:rsidR="00F72966" w:rsidRPr="00501056" w:rsidRDefault="00F72966" w:rsidP="00F72966">
            <w:pPr>
              <w:pStyle w:val="TAH"/>
              <w:rPr>
                <w:ins w:id="106" w:author="Ericssion 3" w:date="2021-08-12T11:52:00Z"/>
              </w:rPr>
            </w:pPr>
            <w:ins w:id="107" w:author="Ericssion 3" w:date="2021-08-12T11:52:00Z">
              <w:r w:rsidRPr="00501056">
                <w:t>Requirement label</w:t>
              </w:r>
            </w:ins>
          </w:p>
        </w:tc>
        <w:tc>
          <w:tcPr>
            <w:tcW w:w="2866" w:type="pct"/>
            <w:shd w:val="clear" w:color="auto" w:fill="CCCCCC"/>
            <w:vAlign w:val="bottom"/>
          </w:tcPr>
          <w:p w14:paraId="24770923" w14:textId="77777777" w:rsidR="00F72966" w:rsidRPr="00501056" w:rsidRDefault="00F72966" w:rsidP="00F72966">
            <w:pPr>
              <w:pStyle w:val="TAH"/>
              <w:rPr>
                <w:ins w:id="108" w:author="Ericssion 3" w:date="2021-08-12T11:52:00Z"/>
              </w:rPr>
            </w:pPr>
            <w:ins w:id="109" w:author="Ericssion 3" w:date="2021-08-12T11:52:00Z">
              <w:r w:rsidRPr="00501056">
                <w:t>Comment</w:t>
              </w:r>
            </w:ins>
          </w:p>
        </w:tc>
      </w:tr>
      <w:tr w:rsidR="00F72966" w:rsidRPr="00501056" w14:paraId="3F31B478" w14:textId="77777777" w:rsidTr="00F72966">
        <w:trPr>
          <w:cantSplit/>
          <w:jc w:val="center"/>
          <w:ins w:id="110" w:author="Ericssion 3" w:date="2021-08-12T11:52:00Z"/>
        </w:trPr>
        <w:tc>
          <w:tcPr>
            <w:tcW w:w="965" w:type="pct"/>
          </w:tcPr>
          <w:p w14:paraId="5854B9CB" w14:textId="77777777" w:rsidR="00F72966" w:rsidRPr="0049384C" w:rsidRDefault="00F72966" w:rsidP="00F72966">
            <w:pPr>
              <w:pStyle w:val="TAL"/>
              <w:rPr>
                <w:ins w:id="111" w:author="Ericssion 3" w:date="2021-08-12T11:52:00Z"/>
                <w:rFonts w:cs="Arial"/>
                <w:rPrChange w:id="112" w:author="Ericssion 3" w:date="2021-08-13T17:01:00Z">
                  <w:rPr>
                    <w:ins w:id="113" w:author="Ericssion 3" w:date="2021-08-12T11:52:00Z"/>
                    <w:rFonts w:cs="Arial"/>
                    <w:highlight w:val="cyan"/>
                  </w:rPr>
                </w:rPrChange>
              </w:rPr>
            </w:pPr>
            <w:ins w:id="114" w:author="Ericssion 3" w:date="2021-08-12T11:52:00Z">
              <w:r w:rsidRPr="0049384C">
                <w:rPr>
                  <w:rFonts w:cs="Arial"/>
                  <w:rPrChange w:id="115" w:author="Ericssion 3" w:date="2021-08-13T17:01:00Z">
                    <w:rPr>
                      <w:rFonts w:cs="Arial"/>
                      <w:highlight w:val="cyan"/>
                    </w:rPr>
                  </w:rPrChange>
                </w:rPr>
                <w:t>TS 28.537 [32]</w:t>
              </w:r>
            </w:ins>
          </w:p>
        </w:tc>
        <w:tc>
          <w:tcPr>
            <w:tcW w:w="1169" w:type="pct"/>
          </w:tcPr>
          <w:p w14:paraId="45688F44" w14:textId="77777777" w:rsidR="00F72966" w:rsidRPr="0049384C" w:rsidRDefault="00F72966" w:rsidP="00F72966">
            <w:pPr>
              <w:pStyle w:val="TAL"/>
              <w:rPr>
                <w:ins w:id="116" w:author="Ericssion 3" w:date="2021-08-12T11:52:00Z"/>
                <w:rPrChange w:id="117" w:author="Ericssion 3" w:date="2021-08-13T17:01:00Z">
                  <w:rPr>
                    <w:ins w:id="118" w:author="Ericssion 3" w:date="2021-08-12T11:52:00Z"/>
                    <w:highlight w:val="cyan"/>
                  </w:rPr>
                </w:rPrChange>
              </w:rPr>
            </w:pPr>
            <w:ins w:id="119" w:author="Ericssion 3" w:date="2021-08-12T11:52:00Z">
              <w:r w:rsidRPr="0049384C">
                <w:rPr>
                  <w:lang w:eastAsia="ja-JP"/>
                  <w:rPrChange w:id="120" w:author="Ericssion 3" w:date="2021-08-13T17:01:00Z">
                    <w:rPr>
                      <w:highlight w:val="cyan"/>
                      <w:lang w:eastAsia="ja-JP"/>
                    </w:rPr>
                  </w:rPrChange>
                </w:rPr>
                <w:t>REQ-MDMS-2</w:t>
              </w:r>
            </w:ins>
          </w:p>
        </w:tc>
        <w:tc>
          <w:tcPr>
            <w:tcW w:w="2866" w:type="pct"/>
          </w:tcPr>
          <w:p w14:paraId="574CFA78" w14:textId="77777777" w:rsidR="00F72966" w:rsidRPr="00BD71D8" w:rsidRDefault="00F72966" w:rsidP="00F72966">
            <w:pPr>
              <w:pStyle w:val="TAL"/>
              <w:rPr>
                <w:ins w:id="121" w:author="Ericssion 3" w:date="2021-08-12T11:52:00Z"/>
              </w:rPr>
            </w:pPr>
          </w:p>
        </w:tc>
      </w:tr>
      <w:tr w:rsidR="00F72966" w:rsidRPr="00501056" w14:paraId="40F0EB65" w14:textId="77777777" w:rsidTr="00F72966">
        <w:trPr>
          <w:cantSplit/>
          <w:jc w:val="center"/>
          <w:ins w:id="122" w:author="Ericssion 3" w:date="2021-08-12T11:52:00Z"/>
        </w:trPr>
        <w:tc>
          <w:tcPr>
            <w:tcW w:w="965" w:type="pct"/>
          </w:tcPr>
          <w:p w14:paraId="70E5487E" w14:textId="77777777" w:rsidR="00F72966" w:rsidRPr="0049384C" w:rsidRDefault="00F72966" w:rsidP="00F72966">
            <w:pPr>
              <w:pStyle w:val="TAL"/>
              <w:rPr>
                <w:ins w:id="123" w:author="Ericssion 3" w:date="2021-08-12T11:52:00Z"/>
                <w:rFonts w:cs="Arial"/>
                <w:rPrChange w:id="124" w:author="Ericssion 3" w:date="2021-08-13T17:01:00Z">
                  <w:rPr>
                    <w:ins w:id="125" w:author="Ericssion 3" w:date="2021-08-12T11:52:00Z"/>
                    <w:rFonts w:cs="Arial"/>
                    <w:highlight w:val="cyan"/>
                  </w:rPr>
                </w:rPrChange>
              </w:rPr>
            </w:pPr>
            <w:ins w:id="126" w:author="Ericssion 3" w:date="2021-08-12T11:52:00Z">
              <w:r w:rsidRPr="0049384C">
                <w:rPr>
                  <w:rFonts w:cs="Arial"/>
                  <w:rPrChange w:id="127" w:author="Ericssion 3" w:date="2021-08-13T17:01:00Z">
                    <w:rPr>
                      <w:rFonts w:cs="Arial"/>
                      <w:highlight w:val="cyan"/>
                    </w:rPr>
                  </w:rPrChange>
                </w:rPr>
                <w:t>TS 28.537 [32]</w:t>
              </w:r>
            </w:ins>
          </w:p>
        </w:tc>
        <w:tc>
          <w:tcPr>
            <w:tcW w:w="1169" w:type="pct"/>
          </w:tcPr>
          <w:p w14:paraId="271AEF01" w14:textId="77777777" w:rsidR="00F72966" w:rsidRPr="0049384C" w:rsidRDefault="00F72966" w:rsidP="00F72966">
            <w:pPr>
              <w:pStyle w:val="TAL"/>
              <w:rPr>
                <w:ins w:id="128" w:author="Ericssion 3" w:date="2021-08-12T11:52:00Z"/>
                <w:rPrChange w:id="129" w:author="Ericssion 3" w:date="2021-08-13T17:01:00Z">
                  <w:rPr>
                    <w:ins w:id="130" w:author="Ericssion 3" w:date="2021-08-12T11:52:00Z"/>
                    <w:highlight w:val="cyan"/>
                  </w:rPr>
                </w:rPrChange>
              </w:rPr>
            </w:pPr>
            <w:ins w:id="131" w:author="Ericssion 3" w:date="2021-08-12T11:52:00Z">
              <w:r w:rsidRPr="0049384C">
                <w:rPr>
                  <w:lang w:eastAsia="ja-JP"/>
                  <w:rPrChange w:id="132" w:author="Ericssion 3" w:date="2021-08-13T17:01:00Z">
                    <w:rPr>
                      <w:highlight w:val="cyan"/>
                      <w:lang w:eastAsia="ja-JP"/>
                    </w:rPr>
                  </w:rPrChange>
                </w:rPr>
                <w:t>REQ-MDMED-4</w:t>
              </w:r>
            </w:ins>
          </w:p>
        </w:tc>
        <w:tc>
          <w:tcPr>
            <w:tcW w:w="2866" w:type="pct"/>
          </w:tcPr>
          <w:p w14:paraId="4F4FBC20" w14:textId="77777777" w:rsidR="00F72966" w:rsidRPr="00B35F57" w:rsidRDefault="00F72966" w:rsidP="00F72966">
            <w:pPr>
              <w:pStyle w:val="TAL"/>
              <w:rPr>
                <w:ins w:id="133" w:author="Ericssion 3" w:date="2021-08-12T11:52:00Z"/>
              </w:rPr>
            </w:pPr>
          </w:p>
        </w:tc>
      </w:tr>
    </w:tbl>
    <w:p w14:paraId="4BC87D2A" w14:textId="77777777" w:rsidR="00F72966" w:rsidRDefault="00F72966" w:rsidP="00F72966">
      <w:pPr>
        <w:pStyle w:val="Heading4"/>
        <w:rPr>
          <w:ins w:id="134" w:author="Ericssion 3" w:date="2021-08-12T11:52:00Z"/>
          <w:lang w:val="fr-FR"/>
        </w:rPr>
      </w:pPr>
      <w:ins w:id="135" w:author="Ericssion 3" w:date="2021-08-12T11:52:00Z">
        <w:r>
          <w:rPr>
            <w:lang w:val="fr-FR"/>
          </w:rPr>
          <w:t>4.3.XY.2</w:t>
        </w:r>
        <w:r>
          <w:rPr>
            <w:lang w:val="fr-FR"/>
          </w:rPr>
          <w:tab/>
        </w:r>
        <w:r w:rsidRPr="00F72966">
          <w:rPr>
            <w:lang w:val="en-IE"/>
          </w:rPr>
          <w:t>Attributes</w:t>
        </w:r>
      </w:ins>
    </w:p>
    <w:p w14:paraId="65768A80" w14:textId="3F7824A4" w:rsidR="00F72966" w:rsidRPr="008E3E78" w:rsidRDefault="00F72966" w:rsidP="00F72966">
      <w:pPr>
        <w:rPr>
          <w:ins w:id="136" w:author="Ericssion 3" w:date="2021-08-12T11:52:00Z"/>
        </w:rPr>
      </w:pPr>
      <w:ins w:id="137" w:author="Ericssion 3" w:date="2021-08-12T11:52:00Z">
        <w:r>
          <w:t xml:space="preserve">The </w:t>
        </w:r>
        <w:r>
          <w:rPr>
            <w:rFonts w:ascii="Courier" w:hAnsi="Courier"/>
          </w:rPr>
          <w:t>DataCatalogue</w:t>
        </w:r>
        <w:r>
          <w:t xml:space="preserve"> IOC includes the attributes inherited from </w:t>
        </w:r>
        <w:r w:rsidRPr="00AA5B85">
          <w:rPr>
            <w:rFonts w:ascii="Courier New" w:hAnsi="Courier New" w:cs="Courier New"/>
          </w:rPr>
          <w:t>Top</w:t>
        </w:r>
        <w:r>
          <w:t xml:space="preserve"> IOC (defined in clause 4.3.</w:t>
        </w:r>
      </w:ins>
      <w:ins w:id="138" w:author="Ericssion 3" w:date="2021-08-13T17:00:00Z">
        <w:r w:rsidR="00D570BD">
          <w:t>29</w:t>
        </w:r>
      </w:ins>
      <w:ins w:id="139" w:author="Ericssion 3" w:date="2021-08-12T11:52:00Z">
        <w:r>
          <w:t>)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54"/>
        <w:gridCol w:w="387"/>
        <w:gridCol w:w="1164"/>
        <w:gridCol w:w="1164"/>
        <w:gridCol w:w="1164"/>
        <w:gridCol w:w="1164"/>
      </w:tblGrid>
      <w:tr w:rsidR="00F72966" w14:paraId="3D132026" w14:textId="77777777" w:rsidTr="00F72966">
        <w:trPr>
          <w:jc w:val="center"/>
          <w:ins w:id="140" w:author="Ericssion 3" w:date="2021-08-12T11:52:00Z"/>
        </w:trPr>
        <w:tc>
          <w:tcPr>
            <w:tcW w:w="2400" w:type="pct"/>
            <w:shd w:val="clear" w:color="auto" w:fill="BFBFBF"/>
            <w:noWrap/>
          </w:tcPr>
          <w:p w14:paraId="0FAC2CF7" w14:textId="77777777" w:rsidR="00F72966" w:rsidRDefault="00F72966" w:rsidP="00F72966">
            <w:pPr>
              <w:pStyle w:val="TAH"/>
              <w:rPr>
                <w:ins w:id="141" w:author="Ericssion 3" w:date="2021-08-12T11:52:00Z"/>
              </w:rPr>
            </w:pPr>
            <w:ins w:id="142" w:author="Ericssion 3" w:date="2021-08-12T11:52:00Z">
              <w:r>
                <w:t>Attribute Name</w:t>
              </w:r>
            </w:ins>
          </w:p>
        </w:tc>
        <w:tc>
          <w:tcPr>
            <w:tcW w:w="200" w:type="pct"/>
            <w:shd w:val="clear" w:color="auto" w:fill="BFBFBF"/>
            <w:noWrap/>
          </w:tcPr>
          <w:p w14:paraId="5B45B8C0" w14:textId="77777777" w:rsidR="00F72966" w:rsidRDefault="00F72966" w:rsidP="00F72966">
            <w:pPr>
              <w:pStyle w:val="TAH"/>
              <w:rPr>
                <w:ins w:id="143" w:author="Ericssion 3" w:date="2021-08-12T11:52:00Z"/>
              </w:rPr>
            </w:pPr>
            <w:ins w:id="144" w:author="Ericssion 3" w:date="2021-08-12T11:52:00Z">
              <w:r>
                <w:t>S</w:t>
              </w:r>
            </w:ins>
          </w:p>
        </w:tc>
        <w:tc>
          <w:tcPr>
            <w:tcW w:w="600" w:type="pct"/>
            <w:shd w:val="clear" w:color="auto" w:fill="BFBFBF"/>
            <w:noWrap/>
            <w:vAlign w:val="bottom"/>
          </w:tcPr>
          <w:p w14:paraId="1CCD805C" w14:textId="77777777" w:rsidR="00F72966" w:rsidRDefault="00F72966" w:rsidP="00F72966">
            <w:pPr>
              <w:pStyle w:val="TAH"/>
              <w:rPr>
                <w:ins w:id="145" w:author="Ericssion 3" w:date="2021-08-12T11:52:00Z"/>
              </w:rPr>
            </w:pPr>
            <w:ins w:id="146" w:author="Ericssion 3" w:date="2021-08-12T11:52:00Z">
              <w:r>
                <w:t xml:space="preserve">isReadable </w:t>
              </w:r>
            </w:ins>
          </w:p>
        </w:tc>
        <w:tc>
          <w:tcPr>
            <w:tcW w:w="600" w:type="pct"/>
            <w:shd w:val="clear" w:color="auto" w:fill="BFBFBF"/>
            <w:noWrap/>
            <w:vAlign w:val="bottom"/>
          </w:tcPr>
          <w:p w14:paraId="12C1FE66" w14:textId="77777777" w:rsidR="00F72966" w:rsidRDefault="00F72966" w:rsidP="00F72966">
            <w:pPr>
              <w:pStyle w:val="TAH"/>
              <w:rPr>
                <w:ins w:id="147" w:author="Ericssion 3" w:date="2021-08-12T11:52:00Z"/>
              </w:rPr>
            </w:pPr>
            <w:ins w:id="148" w:author="Ericssion 3" w:date="2021-08-12T11:52:00Z">
              <w:r>
                <w:t>isWritable</w:t>
              </w:r>
            </w:ins>
          </w:p>
        </w:tc>
        <w:tc>
          <w:tcPr>
            <w:tcW w:w="600" w:type="pct"/>
            <w:shd w:val="clear" w:color="auto" w:fill="BFBFBF"/>
            <w:noWrap/>
          </w:tcPr>
          <w:p w14:paraId="374952A4" w14:textId="77777777" w:rsidR="00F72966" w:rsidRDefault="00F72966" w:rsidP="00F72966">
            <w:pPr>
              <w:pStyle w:val="TAH"/>
              <w:rPr>
                <w:ins w:id="149" w:author="Ericssion 3" w:date="2021-08-12T11:52:00Z"/>
              </w:rPr>
            </w:pPr>
            <w:ins w:id="150" w:author="Ericssion 3" w:date="2021-08-12T11:52:00Z">
              <w:r>
                <w:t>isInvariant</w:t>
              </w:r>
            </w:ins>
          </w:p>
        </w:tc>
        <w:tc>
          <w:tcPr>
            <w:tcW w:w="600" w:type="pct"/>
            <w:shd w:val="clear" w:color="auto" w:fill="BFBFBF"/>
            <w:noWrap/>
          </w:tcPr>
          <w:p w14:paraId="12F43147" w14:textId="77777777" w:rsidR="00F72966" w:rsidRDefault="00F72966" w:rsidP="00F72966">
            <w:pPr>
              <w:pStyle w:val="TAH"/>
              <w:rPr>
                <w:ins w:id="151" w:author="Ericssion 3" w:date="2021-08-12T11:52:00Z"/>
              </w:rPr>
            </w:pPr>
            <w:ins w:id="152" w:author="Ericssion 3" w:date="2021-08-12T11:52:00Z">
              <w:r>
                <w:t>isNotifyable</w:t>
              </w:r>
            </w:ins>
          </w:p>
        </w:tc>
      </w:tr>
      <w:tr w:rsidR="00F72966" w14:paraId="53D54B4B" w14:textId="77777777" w:rsidTr="00F72966">
        <w:trPr>
          <w:jc w:val="center"/>
          <w:ins w:id="153" w:author="Ericssion 3" w:date="2021-08-12T11:52:00Z"/>
        </w:trPr>
        <w:tc>
          <w:tcPr>
            <w:tcW w:w="2400" w:type="pct"/>
            <w:noWrap/>
          </w:tcPr>
          <w:p w14:paraId="21C523DA" w14:textId="57BFA0B0" w:rsidR="00F72966" w:rsidRPr="00B26339" w:rsidRDefault="00F72966" w:rsidP="00F72966">
            <w:pPr>
              <w:pStyle w:val="TAL"/>
              <w:rPr>
                <w:ins w:id="154" w:author="Ericssion 3" w:date="2021-08-12T11:52:00Z"/>
                <w:rFonts w:cs="Arial"/>
              </w:rPr>
            </w:pPr>
            <w:ins w:id="155" w:author="Ericssion 3" w:date="2021-08-12T11:52:00Z">
              <w:r>
                <w:rPr>
                  <w:rFonts w:cs="Arial"/>
                </w:rPr>
                <w:t>data</w:t>
              </w:r>
            </w:ins>
            <w:ins w:id="156" w:author="Ericssion 3" w:date="2021-08-13T14:11:00Z">
              <w:r w:rsidR="00EA528D">
                <w:rPr>
                  <w:rFonts w:cs="Arial"/>
                </w:rPr>
                <w:t>Record</w:t>
              </w:r>
            </w:ins>
            <w:ins w:id="157" w:author="Ericssion 3" w:date="2021-08-12T11:52:00Z">
              <w:r>
                <w:rPr>
                  <w:rFonts w:cs="Arial"/>
                </w:rPr>
                <w:t>Type</w:t>
              </w:r>
            </w:ins>
          </w:p>
        </w:tc>
        <w:tc>
          <w:tcPr>
            <w:tcW w:w="200" w:type="pct"/>
            <w:noWrap/>
          </w:tcPr>
          <w:p w14:paraId="22FD3811" w14:textId="77777777" w:rsidR="00F72966" w:rsidRDefault="00F72966" w:rsidP="00F72966">
            <w:pPr>
              <w:pStyle w:val="TAL"/>
              <w:jc w:val="center"/>
              <w:rPr>
                <w:ins w:id="158" w:author="Ericssion 3" w:date="2021-08-12T11:52:00Z"/>
                <w:lang w:eastAsia="zh-CN"/>
              </w:rPr>
            </w:pPr>
            <w:ins w:id="159" w:author="Ericssion 3" w:date="2021-08-12T11:52:00Z">
              <w:r>
                <w:rPr>
                  <w:lang w:eastAsia="zh-CN"/>
                </w:rPr>
                <w:t>M</w:t>
              </w:r>
            </w:ins>
          </w:p>
        </w:tc>
        <w:tc>
          <w:tcPr>
            <w:tcW w:w="600" w:type="pct"/>
            <w:noWrap/>
          </w:tcPr>
          <w:p w14:paraId="675C9DCB" w14:textId="77777777" w:rsidR="00F72966" w:rsidRDefault="00F72966" w:rsidP="00F72966">
            <w:pPr>
              <w:pStyle w:val="TAL"/>
              <w:jc w:val="center"/>
              <w:rPr>
                <w:ins w:id="160" w:author="Ericssion 3" w:date="2021-08-12T11:52:00Z"/>
              </w:rPr>
            </w:pPr>
            <w:ins w:id="161" w:author="Ericssion 3" w:date="2021-08-12T11:52:00Z">
              <w:r>
                <w:t>T</w:t>
              </w:r>
            </w:ins>
          </w:p>
        </w:tc>
        <w:tc>
          <w:tcPr>
            <w:tcW w:w="600" w:type="pct"/>
            <w:noWrap/>
          </w:tcPr>
          <w:p w14:paraId="671E68BC" w14:textId="325E5E76" w:rsidR="00F72966" w:rsidRDefault="00F4635E" w:rsidP="00F72966">
            <w:pPr>
              <w:pStyle w:val="TAL"/>
              <w:jc w:val="center"/>
              <w:rPr>
                <w:ins w:id="162" w:author="Ericssion 3" w:date="2021-08-12T11:52:00Z"/>
              </w:rPr>
            </w:pPr>
            <w:ins w:id="163" w:author="Ericssion 3" w:date="2021-08-13T17:16:00Z">
              <w:r>
                <w:t>T</w:t>
              </w:r>
            </w:ins>
          </w:p>
        </w:tc>
        <w:tc>
          <w:tcPr>
            <w:tcW w:w="600" w:type="pct"/>
            <w:noWrap/>
          </w:tcPr>
          <w:p w14:paraId="14A4D508" w14:textId="77777777" w:rsidR="00F72966" w:rsidRDefault="00F72966" w:rsidP="00F72966">
            <w:pPr>
              <w:pStyle w:val="TAL"/>
              <w:jc w:val="center"/>
              <w:rPr>
                <w:ins w:id="164" w:author="Ericssion 3" w:date="2021-08-12T11:52:00Z"/>
              </w:rPr>
            </w:pPr>
            <w:ins w:id="165" w:author="Ericssion 3" w:date="2021-08-12T11:52:00Z">
              <w:r>
                <w:t>F</w:t>
              </w:r>
            </w:ins>
          </w:p>
        </w:tc>
        <w:tc>
          <w:tcPr>
            <w:tcW w:w="600" w:type="pct"/>
            <w:noWrap/>
          </w:tcPr>
          <w:p w14:paraId="128D5A7E" w14:textId="77777777" w:rsidR="00F72966" w:rsidRDefault="00F72966" w:rsidP="00F72966">
            <w:pPr>
              <w:pStyle w:val="TAL"/>
              <w:jc w:val="center"/>
              <w:rPr>
                <w:ins w:id="166" w:author="Ericssion 3" w:date="2021-08-12T11:52:00Z"/>
              </w:rPr>
            </w:pPr>
            <w:ins w:id="167" w:author="Ericssion 3" w:date="2021-08-12T11:52:00Z">
              <w:r>
                <w:t>T</w:t>
              </w:r>
            </w:ins>
          </w:p>
        </w:tc>
      </w:tr>
      <w:tr w:rsidR="00F72966" w14:paraId="40BA3F81" w14:textId="77777777" w:rsidTr="00F72966">
        <w:trPr>
          <w:jc w:val="center"/>
          <w:ins w:id="168" w:author="Ericssion 3" w:date="2021-08-12T11:52:00Z"/>
        </w:trPr>
        <w:tc>
          <w:tcPr>
            <w:tcW w:w="2400" w:type="pct"/>
            <w:noWrap/>
          </w:tcPr>
          <w:p w14:paraId="38B66CF0" w14:textId="77777777" w:rsidR="00F72966" w:rsidRPr="00B26339" w:rsidRDefault="00F72966" w:rsidP="00F72966">
            <w:pPr>
              <w:pStyle w:val="TAL"/>
              <w:rPr>
                <w:ins w:id="169" w:author="Ericssion 3" w:date="2021-08-12T11:52:00Z"/>
                <w:rFonts w:cs="Arial"/>
              </w:rPr>
            </w:pPr>
            <w:ins w:id="170" w:author="Ericssion 3" w:date="2021-08-12T11:52:00Z">
              <w:r>
                <w:rPr>
                  <w:rFonts w:cs="Arial"/>
                </w:rPr>
                <w:t>dataSpace</w:t>
              </w:r>
            </w:ins>
          </w:p>
        </w:tc>
        <w:tc>
          <w:tcPr>
            <w:tcW w:w="200" w:type="pct"/>
            <w:noWrap/>
          </w:tcPr>
          <w:p w14:paraId="497E1438" w14:textId="77777777" w:rsidR="00F72966" w:rsidRDefault="00F72966" w:rsidP="00F72966">
            <w:pPr>
              <w:pStyle w:val="TAL"/>
              <w:jc w:val="center"/>
              <w:rPr>
                <w:ins w:id="171" w:author="Ericssion 3" w:date="2021-08-12T11:52:00Z"/>
              </w:rPr>
            </w:pPr>
            <w:ins w:id="172" w:author="Ericssion 3" w:date="2021-08-12T11:52:00Z">
              <w:r>
                <w:t>M</w:t>
              </w:r>
            </w:ins>
          </w:p>
        </w:tc>
        <w:tc>
          <w:tcPr>
            <w:tcW w:w="600" w:type="pct"/>
            <w:noWrap/>
          </w:tcPr>
          <w:p w14:paraId="04DA8ACE" w14:textId="77777777" w:rsidR="00F72966" w:rsidRDefault="00F72966" w:rsidP="00F72966">
            <w:pPr>
              <w:pStyle w:val="TAL"/>
              <w:jc w:val="center"/>
              <w:rPr>
                <w:ins w:id="173" w:author="Ericssion 3" w:date="2021-08-12T11:52:00Z"/>
              </w:rPr>
            </w:pPr>
            <w:ins w:id="174" w:author="Ericssion 3" w:date="2021-08-12T11:52:00Z">
              <w:r>
                <w:t>T</w:t>
              </w:r>
            </w:ins>
          </w:p>
        </w:tc>
        <w:tc>
          <w:tcPr>
            <w:tcW w:w="600" w:type="pct"/>
            <w:noWrap/>
          </w:tcPr>
          <w:p w14:paraId="4F0BA7DF" w14:textId="77777777" w:rsidR="00F72966" w:rsidRDefault="00F72966" w:rsidP="00F72966">
            <w:pPr>
              <w:pStyle w:val="TAL"/>
              <w:jc w:val="center"/>
              <w:rPr>
                <w:ins w:id="175" w:author="Ericssion 3" w:date="2021-08-12T11:52:00Z"/>
              </w:rPr>
            </w:pPr>
            <w:ins w:id="176" w:author="Ericssion 3" w:date="2021-08-12T11:52:00Z">
              <w:r>
                <w:t>T</w:t>
              </w:r>
            </w:ins>
          </w:p>
        </w:tc>
        <w:tc>
          <w:tcPr>
            <w:tcW w:w="600" w:type="pct"/>
            <w:noWrap/>
          </w:tcPr>
          <w:p w14:paraId="0D340835" w14:textId="77777777" w:rsidR="00F72966" w:rsidRDefault="00F72966" w:rsidP="00F72966">
            <w:pPr>
              <w:pStyle w:val="TAL"/>
              <w:jc w:val="center"/>
              <w:rPr>
                <w:ins w:id="177" w:author="Ericssion 3" w:date="2021-08-12T11:52:00Z"/>
              </w:rPr>
            </w:pPr>
            <w:ins w:id="178" w:author="Ericssion 3" w:date="2021-08-12T11:52:00Z">
              <w:r>
                <w:t>F</w:t>
              </w:r>
            </w:ins>
          </w:p>
        </w:tc>
        <w:tc>
          <w:tcPr>
            <w:tcW w:w="600" w:type="pct"/>
            <w:noWrap/>
          </w:tcPr>
          <w:p w14:paraId="202B85D7" w14:textId="77777777" w:rsidR="00F72966" w:rsidRDefault="00F72966" w:rsidP="00F72966">
            <w:pPr>
              <w:pStyle w:val="TAL"/>
              <w:jc w:val="center"/>
              <w:rPr>
                <w:ins w:id="179" w:author="Ericssion 3" w:date="2021-08-12T11:52:00Z"/>
              </w:rPr>
            </w:pPr>
            <w:ins w:id="180" w:author="Ericssion 3" w:date="2021-08-12T11:52:00Z">
              <w:r>
                <w:t>T</w:t>
              </w:r>
            </w:ins>
          </w:p>
        </w:tc>
      </w:tr>
      <w:tr w:rsidR="00F72966" w14:paraId="38CC78A1" w14:textId="77777777" w:rsidTr="00F72966">
        <w:trPr>
          <w:jc w:val="center"/>
          <w:ins w:id="181" w:author="Ericssion 3" w:date="2021-08-12T11:52:00Z"/>
        </w:trPr>
        <w:tc>
          <w:tcPr>
            <w:tcW w:w="2400" w:type="pct"/>
            <w:noWrap/>
          </w:tcPr>
          <w:p w14:paraId="44230CC2" w14:textId="77777777" w:rsidR="00F72966" w:rsidRPr="00B26339" w:rsidRDefault="00F72966" w:rsidP="00F72966">
            <w:pPr>
              <w:pStyle w:val="TAL"/>
              <w:rPr>
                <w:ins w:id="182" w:author="Ericssion 3" w:date="2021-08-12T11:52:00Z"/>
                <w:rFonts w:cs="Arial"/>
              </w:rPr>
            </w:pPr>
            <w:ins w:id="183" w:author="Ericssion 3" w:date="2021-08-12T11:52:00Z">
              <w:r>
                <w:rPr>
                  <w:rFonts w:cs="Arial"/>
                </w:rPr>
                <w:t>fileFormat</w:t>
              </w:r>
            </w:ins>
          </w:p>
        </w:tc>
        <w:tc>
          <w:tcPr>
            <w:tcW w:w="200" w:type="pct"/>
            <w:noWrap/>
          </w:tcPr>
          <w:p w14:paraId="0FAD409A" w14:textId="77777777" w:rsidR="00F72966" w:rsidRDefault="00F72966" w:rsidP="00F72966">
            <w:pPr>
              <w:pStyle w:val="TAL"/>
              <w:rPr>
                <w:ins w:id="184" w:author="Ericssion 3" w:date="2021-08-12T11:52:00Z"/>
              </w:rPr>
            </w:pPr>
            <w:ins w:id="185" w:author="Ericssion 3" w:date="2021-08-12T11:52:00Z">
              <w:r>
                <w:t>CM</w:t>
              </w:r>
            </w:ins>
          </w:p>
        </w:tc>
        <w:tc>
          <w:tcPr>
            <w:tcW w:w="600" w:type="pct"/>
            <w:noWrap/>
          </w:tcPr>
          <w:p w14:paraId="04940A6C" w14:textId="77777777" w:rsidR="00F72966" w:rsidRDefault="00F72966" w:rsidP="00F72966">
            <w:pPr>
              <w:pStyle w:val="TAL"/>
              <w:jc w:val="center"/>
              <w:rPr>
                <w:ins w:id="186" w:author="Ericssion 3" w:date="2021-08-12T11:52:00Z"/>
              </w:rPr>
            </w:pPr>
            <w:ins w:id="187" w:author="Ericssion 3" w:date="2021-08-12T11:52:00Z">
              <w:r>
                <w:t>T</w:t>
              </w:r>
            </w:ins>
          </w:p>
        </w:tc>
        <w:tc>
          <w:tcPr>
            <w:tcW w:w="600" w:type="pct"/>
            <w:noWrap/>
          </w:tcPr>
          <w:p w14:paraId="3E6086BC" w14:textId="53696FE7" w:rsidR="00F72966" w:rsidDel="00113BBB" w:rsidRDefault="00F4635E" w:rsidP="00F72966">
            <w:pPr>
              <w:pStyle w:val="TAL"/>
              <w:jc w:val="center"/>
              <w:rPr>
                <w:ins w:id="188" w:author="Ericssion 3" w:date="2021-08-12T11:52:00Z"/>
              </w:rPr>
            </w:pPr>
            <w:ins w:id="189" w:author="Ericssion 3" w:date="2021-08-13T17:16:00Z">
              <w:r>
                <w:t>T</w:t>
              </w:r>
            </w:ins>
          </w:p>
        </w:tc>
        <w:tc>
          <w:tcPr>
            <w:tcW w:w="600" w:type="pct"/>
            <w:noWrap/>
          </w:tcPr>
          <w:p w14:paraId="181DA84D" w14:textId="77777777" w:rsidR="00F72966" w:rsidDel="00113BBB" w:rsidRDefault="00F72966" w:rsidP="00F72966">
            <w:pPr>
              <w:pStyle w:val="TAL"/>
              <w:jc w:val="center"/>
              <w:rPr>
                <w:ins w:id="190" w:author="Ericssion 3" w:date="2021-08-12T11:52:00Z"/>
              </w:rPr>
            </w:pPr>
            <w:ins w:id="191" w:author="Ericssion 3" w:date="2021-08-12T11:52:00Z">
              <w:r>
                <w:t>F</w:t>
              </w:r>
            </w:ins>
          </w:p>
        </w:tc>
        <w:tc>
          <w:tcPr>
            <w:tcW w:w="600" w:type="pct"/>
            <w:noWrap/>
          </w:tcPr>
          <w:p w14:paraId="44CE48D2" w14:textId="77777777" w:rsidR="00F72966" w:rsidDel="00113BBB" w:rsidRDefault="00F72966" w:rsidP="00F72966">
            <w:pPr>
              <w:pStyle w:val="TAL"/>
              <w:jc w:val="center"/>
              <w:rPr>
                <w:ins w:id="192" w:author="Ericssion 3" w:date="2021-08-12T11:52:00Z"/>
              </w:rPr>
            </w:pPr>
            <w:ins w:id="193" w:author="Ericssion 3" w:date="2021-08-12T11:52:00Z">
              <w:r>
                <w:t>T</w:t>
              </w:r>
            </w:ins>
          </w:p>
        </w:tc>
      </w:tr>
      <w:tr w:rsidR="00F72966" w14:paraId="18ACDEA7" w14:textId="77777777" w:rsidTr="00F72966">
        <w:trPr>
          <w:jc w:val="center"/>
          <w:ins w:id="194" w:author="Ericssion 3" w:date="2021-08-12T11:52:00Z"/>
        </w:trPr>
        <w:tc>
          <w:tcPr>
            <w:tcW w:w="2400" w:type="pct"/>
            <w:noWrap/>
          </w:tcPr>
          <w:p w14:paraId="173C9840" w14:textId="77777777" w:rsidR="00F72966" w:rsidRDefault="00F72966" w:rsidP="00F72966">
            <w:pPr>
              <w:pStyle w:val="TAL"/>
              <w:rPr>
                <w:ins w:id="195" w:author="Ericssion 3" w:date="2021-08-12T11:52:00Z"/>
                <w:rFonts w:cs="Arial"/>
              </w:rPr>
            </w:pPr>
            <w:ins w:id="196" w:author="Ericssion 3" w:date="2021-08-12T11:52:00Z">
              <w:r>
                <w:rPr>
                  <w:rFonts w:cs="Arial"/>
                </w:rPr>
                <w:t>messageFormat</w:t>
              </w:r>
            </w:ins>
          </w:p>
        </w:tc>
        <w:tc>
          <w:tcPr>
            <w:tcW w:w="200" w:type="pct"/>
            <w:noWrap/>
          </w:tcPr>
          <w:p w14:paraId="0AA987F9" w14:textId="77777777" w:rsidR="00F72966" w:rsidRDefault="00F72966" w:rsidP="00F72966">
            <w:pPr>
              <w:pStyle w:val="TAL"/>
              <w:jc w:val="center"/>
              <w:rPr>
                <w:ins w:id="197" w:author="Ericssion 3" w:date="2021-08-12T11:52:00Z"/>
              </w:rPr>
            </w:pPr>
            <w:ins w:id="198" w:author="Ericssion 3" w:date="2021-08-12T11:52:00Z">
              <w:r>
                <w:t>CM</w:t>
              </w:r>
            </w:ins>
          </w:p>
        </w:tc>
        <w:tc>
          <w:tcPr>
            <w:tcW w:w="600" w:type="pct"/>
            <w:noWrap/>
          </w:tcPr>
          <w:p w14:paraId="24D22231" w14:textId="77777777" w:rsidR="00F72966" w:rsidRDefault="00F72966" w:rsidP="00F72966">
            <w:pPr>
              <w:pStyle w:val="TAL"/>
              <w:jc w:val="center"/>
              <w:rPr>
                <w:ins w:id="199" w:author="Ericssion 3" w:date="2021-08-12T11:52:00Z"/>
              </w:rPr>
            </w:pPr>
            <w:ins w:id="200" w:author="Ericssion 3" w:date="2021-08-12T11:52:00Z">
              <w:r>
                <w:t>T</w:t>
              </w:r>
            </w:ins>
          </w:p>
        </w:tc>
        <w:tc>
          <w:tcPr>
            <w:tcW w:w="600" w:type="pct"/>
            <w:noWrap/>
          </w:tcPr>
          <w:p w14:paraId="2C767743" w14:textId="3050FDAC" w:rsidR="00F72966" w:rsidRDefault="00F4635E" w:rsidP="00F72966">
            <w:pPr>
              <w:pStyle w:val="TAL"/>
              <w:jc w:val="center"/>
              <w:rPr>
                <w:ins w:id="201" w:author="Ericssion 3" w:date="2021-08-12T11:52:00Z"/>
              </w:rPr>
            </w:pPr>
            <w:ins w:id="202" w:author="Ericssion 3" w:date="2021-08-13T17:16:00Z">
              <w:r>
                <w:t>T</w:t>
              </w:r>
            </w:ins>
          </w:p>
        </w:tc>
        <w:tc>
          <w:tcPr>
            <w:tcW w:w="600" w:type="pct"/>
            <w:noWrap/>
          </w:tcPr>
          <w:p w14:paraId="57CA076D" w14:textId="77777777" w:rsidR="00F72966" w:rsidRDefault="00F72966" w:rsidP="00F72966">
            <w:pPr>
              <w:pStyle w:val="TAL"/>
              <w:jc w:val="center"/>
              <w:rPr>
                <w:ins w:id="203" w:author="Ericssion 3" w:date="2021-08-12T11:52:00Z"/>
              </w:rPr>
            </w:pPr>
            <w:ins w:id="204" w:author="Ericssion 3" w:date="2021-08-12T11:52:00Z">
              <w:r>
                <w:t>F</w:t>
              </w:r>
            </w:ins>
          </w:p>
        </w:tc>
        <w:tc>
          <w:tcPr>
            <w:tcW w:w="600" w:type="pct"/>
            <w:noWrap/>
          </w:tcPr>
          <w:p w14:paraId="7C8BC260" w14:textId="77777777" w:rsidR="00F72966" w:rsidRDefault="00F72966" w:rsidP="00F72966">
            <w:pPr>
              <w:pStyle w:val="TAL"/>
              <w:jc w:val="center"/>
              <w:rPr>
                <w:ins w:id="205" w:author="Ericssion 3" w:date="2021-08-12T11:52:00Z"/>
              </w:rPr>
            </w:pPr>
            <w:ins w:id="206" w:author="Ericssion 3" w:date="2021-08-12T11:52:00Z">
              <w:r>
                <w:t>T</w:t>
              </w:r>
            </w:ins>
          </w:p>
        </w:tc>
      </w:tr>
      <w:tr w:rsidR="00F72966" w14:paraId="1EA0AB95" w14:textId="77777777" w:rsidTr="00F72966">
        <w:trPr>
          <w:jc w:val="center"/>
          <w:ins w:id="207" w:author="Ericssion 3" w:date="2021-08-12T11:52:00Z"/>
        </w:trPr>
        <w:tc>
          <w:tcPr>
            <w:tcW w:w="2400" w:type="pct"/>
            <w:noWrap/>
          </w:tcPr>
          <w:p w14:paraId="3AE67739" w14:textId="77777777" w:rsidR="00F72966" w:rsidRDefault="00F72966" w:rsidP="00F72966">
            <w:pPr>
              <w:pStyle w:val="TAL"/>
              <w:rPr>
                <w:ins w:id="208" w:author="Ericssion 3" w:date="2021-08-12T11:52:00Z"/>
                <w:rFonts w:cs="Arial"/>
              </w:rPr>
            </w:pPr>
            <w:ins w:id="209" w:author="Ericssion 3" w:date="2021-08-12T11:52:00Z">
              <w:r>
                <w:rPr>
                  <w:rFonts w:cs="Arial"/>
                </w:rPr>
                <w:t>dataRepository</w:t>
              </w:r>
            </w:ins>
          </w:p>
        </w:tc>
        <w:tc>
          <w:tcPr>
            <w:tcW w:w="200" w:type="pct"/>
            <w:noWrap/>
          </w:tcPr>
          <w:p w14:paraId="36789548" w14:textId="77777777" w:rsidR="00F72966" w:rsidRDefault="00F72966" w:rsidP="00F72966">
            <w:pPr>
              <w:pStyle w:val="TAL"/>
              <w:jc w:val="center"/>
              <w:rPr>
                <w:ins w:id="210" w:author="Ericssion 3" w:date="2021-08-12T11:52:00Z"/>
              </w:rPr>
            </w:pPr>
            <w:ins w:id="211" w:author="Ericssion 3" w:date="2021-08-12T11:52:00Z">
              <w:r>
                <w:t>O</w:t>
              </w:r>
            </w:ins>
          </w:p>
        </w:tc>
        <w:tc>
          <w:tcPr>
            <w:tcW w:w="600" w:type="pct"/>
            <w:noWrap/>
          </w:tcPr>
          <w:p w14:paraId="4B03C140" w14:textId="77777777" w:rsidR="00F72966" w:rsidRDefault="00F72966" w:rsidP="00F72966">
            <w:pPr>
              <w:pStyle w:val="TAL"/>
              <w:jc w:val="center"/>
              <w:rPr>
                <w:ins w:id="212" w:author="Ericssion 3" w:date="2021-08-12T11:52:00Z"/>
              </w:rPr>
            </w:pPr>
            <w:ins w:id="213" w:author="Ericssion 3" w:date="2021-08-12T11:52:00Z">
              <w:r>
                <w:t>T</w:t>
              </w:r>
            </w:ins>
          </w:p>
        </w:tc>
        <w:tc>
          <w:tcPr>
            <w:tcW w:w="600" w:type="pct"/>
            <w:noWrap/>
          </w:tcPr>
          <w:p w14:paraId="6A1982C6" w14:textId="2D9AD0DB" w:rsidR="00F72966" w:rsidRDefault="00F4635E" w:rsidP="00F72966">
            <w:pPr>
              <w:pStyle w:val="TAL"/>
              <w:jc w:val="center"/>
              <w:rPr>
                <w:ins w:id="214" w:author="Ericssion 3" w:date="2021-08-12T11:52:00Z"/>
              </w:rPr>
            </w:pPr>
            <w:ins w:id="215" w:author="Ericssion 3" w:date="2021-08-13T17:16:00Z">
              <w:r>
                <w:t>T</w:t>
              </w:r>
            </w:ins>
          </w:p>
        </w:tc>
        <w:tc>
          <w:tcPr>
            <w:tcW w:w="600" w:type="pct"/>
            <w:noWrap/>
          </w:tcPr>
          <w:p w14:paraId="6FBACD8E" w14:textId="77777777" w:rsidR="00F72966" w:rsidRDefault="00F72966" w:rsidP="00F72966">
            <w:pPr>
              <w:pStyle w:val="TAL"/>
              <w:jc w:val="center"/>
              <w:rPr>
                <w:ins w:id="216" w:author="Ericssion 3" w:date="2021-08-12T11:52:00Z"/>
              </w:rPr>
            </w:pPr>
            <w:ins w:id="217" w:author="Ericssion 3" w:date="2021-08-12T11:52:00Z">
              <w:r>
                <w:t>F</w:t>
              </w:r>
            </w:ins>
          </w:p>
        </w:tc>
        <w:tc>
          <w:tcPr>
            <w:tcW w:w="600" w:type="pct"/>
            <w:noWrap/>
          </w:tcPr>
          <w:p w14:paraId="6C6CA271" w14:textId="77777777" w:rsidR="00F72966" w:rsidRDefault="00F72966" w:rsidP="00F72966">
            <w:pPr>
              <w:pStyle w:val="TAL"/>
              <w:jc w:val="center"/>
              <w:rPr>
                <w:ins w:id="218" w:author="Ericssion 3" w:date="2021-08-12T11:52:00Z"/>
              </w:rPr>
            </w:pPr>
            <w:ins w:id="219" w:author="Ericssion 3" w:date="2021-08-12T11:52:00Z">
              <w:r>
                <w:t>T</w:t>
              </w:r>
            </w:ins>
          </w:p>
        </w:tc>
      </w:tr>
    </w:tbl>
    <w:p w14:paraId="14E34793" w14:textId="77777777" w:rsidR="00F72966" w:rsidRPr="00A43D95" w:rsidRDefault="00F72966" w:rsidP="00F72966">
      <w:pPr>
        <w:rPr>
          <w:ins w:id="220" w:author="Ericssion 3" w:date="2021-08-12T11:52:00Z"/>
          <w:i/>
          <w:iCs/>
        </w:rPr>
      </w:pPr>
      <w:ins w:id="221" w:author="Ericssion 3" w:date="2021-08-12T11:52:00Z">
        <w:r w:rsidRPr="00A43D95">
          <w:rPr>
            <w:i/>
            <w:iCs/>
          </w:rPr>
          <w:t>Editor's note:</w:t>
        </w:r>
      </w:ins>
    </w:p>
    <w:p w14:paraId="6E3DA113" w14:textId="77777777" w:rsidR="00F72966" w:rsidRPr="00A43D95" w:rsidRDefault="00F72966" w:rsidP="00F72966">
      <w:pPr>
        <w:ind w:firstLine="284"/>
        <w:rPr>
          <w:ins w:id="222" w:author="Ericssion 3" w:date="2021-08-12T11:52:00Z"/>
          <w:i/>
          <w:iCs/>
        </w:rPr>
      </w:pPr>
      <w:ins w:id="223" w:author="Ericssion 3" w:date="2021-08-12T11:52:00Z">
        <w:r>
          <w:rPr>
            <w:i/>
            <w:iCs/>
          </w:rPr>
          <w:t xml:space="preserve">Other attributes </w:t>
        </w:r>
        <w:r w:rsidRPr="00A43D95">
          <w:rPr>
            <w:i/>
            <w:iCs/>
          </w:rPr>
          <w:t xml:space="preserve">are </w:t>
        </w:r>
        <w:r>
          <w:rPr>
            <w:i/>
            <w:iCs/>
          </w:rPr>
          <w:t>ffs</w:t>
        </w:r>
        <w:r w:rsidRPr="00A43D95">
          <w:rPr>
            <w:i/>
            <w:iCs/>
          </w:rPr>
          <w:t>.</w:t>
        </w:r>
      </w:ins>
    </w:p>
    <w:p w14:paraId="4D594B77" w14:textId="77777777" w:rsidR="00F72966" w:rsidRPr="00CE6AD3" w:rsidRDefault="00F72966" w:rsidP="00F72966">
      <w:pPr>
        <w:pStyle w:val="Heading4"/>
        <w:rPr>
          <w:ins w:id="224" w:author="Ericssion 3" w:date="2021-08-12T11:52:00Z"/>
        </w:rPr>
      </w:pPr>
      <w:ins w:id="225" w:author="Ericssion 3" w:date="2021-08-12T11:52:00Z">
        <w:r w:rsidRPr="00CE6AD3">
          <w:lastRenderedPageBreak/>
          <w:t>4.3.</w:t>
        </w:r>
        <w:r>
          <w:t>XY</w:t>
        </w:r>
        <w:r w:rsidRPr="00CE6AD3">
          <w:t>.3</w:t>
        </w:r>
        <w:r w:rsidRPr="00CE6AD3">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38"/>
        <w:gridCol w:w="7259"/>
      </w:tblGrid>
      <w:tr w:rsidR="00F72966" w14:paraId="7A63EF39" w14:textId="77777777" w:rsidTr="00F72966">
        <w:trPr>
          <w:jc w:val="center"/>
          <w:ins w:id="226" w:author="Ericssion 3" w:date="2021-08-12T11:52:00Z"/>
        </w:trPr>
        <w:tc>
          <w:tcPr>
            <w:tcW w:w="1257" w:type="pct"/>
            <w:shd w:val="clear" w:color="auto" w:fill="BFBFBF"/>
          </w:tcPr>
          <w:p w14:paraId="75B0EDEB" w14:textId="77777777" w:rsidR="00F72966" w:rsidRPr="00B26339" w:rsidRDefault="00F72966" w:rsidP="00F72966">
            <w:pPr>
              <w:pStyle w:val="TAH"/>
              <w:rPr>
                <w:ins w:id="227" w:author="Ericssion 3" w:date="2021-08-12T11:52:00Z"/>
                <w:rFonts w:cs="Arial"/>
              </w:rPr>
            </w:pPr>
            <w:ins w:id="228" w:author="Ericssion 3" w:date="2021-08-12T11:52:00Z">
              <w:r w:rsidRPr="00B26339">
                <w:rPr>
                  <w:rFonts w:cs="Arial"/>
                </w:rPr>
                <w:t>Name</w:t>
              </w:r>
            </w:ins>
          </w:p>
        </w:tc>
        <w:tc>
          <w:tcPr>
            <w:tcW w:w="3743" w:type="pct"/>
            <w:shd w:val="clear" w:color="auto" w:fill="BFBFBF"/>
          </w:tcPr>
          <w:p w14:paraId="1FA43A79" w14:textId="77777777" w:rsidR="00F72966" w:rsidRDefault="00F72966" w:rsidP="00F72966">
            <w:pPr>
              <w:pStyle w:val="TAH"/>
              <w:rPr>
                <w:ins w:id="229" w:author="Ericssion 3" w:date="2021-08-12T11:52:00Z"/>
              </w:rPr>
            </w:pPr>
            <w:ins w:id="230" w:author="Ericssion 3" w:date="2021-08-12T11:52:00Z">
              <w:r>
                <w:t>Definition</w:t>
              </w:r>
            </w:ins>
          </w:p>
        </w:tc>
      </w:tr>
      <w:tr w:rsidR="00F72966" w:rsidRPr="00BD0CAD" w14:paraId="59463B79" w14:textId="77777777" w:rsidTr="00F72966">
        <w:trPr>
          <w:jc w:val="center"/>
          <w:ins w:id="231" w:author="Ericssion 3" w:date="2021-08-12T11:52:00Z"/>
        </w:trPr>
        <w:tc>
          <w:tcPr>
            <w:tcW w:w="1257" w:type="pct"/>
          </w:tcPr>
          <w:p w14:paraId="66DD518B" w14:textId="77777777" w:rsidR="00F72966" w:rsidRDefault="00F72966" w:rsidP="00F72966">
            <w:pPr>
              <w:pStyle w:val="TAL"/>
              <w:rPr>
                <w:ins w:id="232" w:author="Ericssion 3" w:date="2021-08-12T11:52:00Z"/>
                <w:rFonts w:cs="Arial"/>
              </w:rPr>
            </w:pPr>
            <w:ins w:id="233" w:author="Ericssion 3" w:date="2021-08-12T11:52:00Z">
              <w:r>
                <w:rPr>
                  <w:rFonts w:cs="Arial"/>
                </w:rPr>
                <w:t>fileFormat</w:t>
              </w:r>
            </w:ins>
          </w:p>
          <w:p w14:paraId="538E3ACE" w14:textId="77777777" w:rsidR="00F72966" w:rsidRPr="00B26339" w:rsidRDefault="00F72966" w:rsidP="00F72966">
            <w:pPr>
              <w:pStyle w:val="TAL"/>
              <w:rPr>
                <w:ins w:id="234" w:author="Ericssion 3" w:date="2021-08-12T11:52:00Z"/>
                <w:rFonts w:cs="Arial"/>
              </w:rPr>
            </w:pPr>
            <w:ins w:id="235" w:author="Ericssion 3" w:date="2021-08-12T11:52:00Z">
              <w:r w:rsidRPr="00B26339">
                <w:rPr>
                  <w:rFonts w:cs="Arial"/>
                </w:rPr>
                <w:t>Support Qualifier</w:t>
              </w:r>
            </w:ins>
          </w:p>
        </w:tc>
        <w:tc>
          <w:tcPr>
            <w:tcW w:w="3743" w:type="pct"/>
          </w:tcPr>
          <w:p w14:paraId="1272CD9A" w14:textId="77777777" w:rsidR="00F72966" w:rsidRPr="00BD0CAD" w:rsidRDefault="00F72966" w:rsidP="00F72966">
            <w:pPr>
              <w:spacing w:after="0"/>
              <w:rPr>
                <w:ins w:id="236" w:author="Ericssion 3" w:date="2021-08-12T11:52:00Z"/>
                <w:rFonts w:ascii="Arial" w:hAnsi="Arial" w:cs="Arial"/>
                <w:sz w:val="18"/>
                <w:szCs w:val="18"/>
                <w:lang w:eastAsia="de-DE"/>
              </w:rPr>
            </w:pPr>
            <w:ins w:id="237" w:author="Ericssion 3" w:date="2021-08-12T11:52:00Z">
              <w:r>
                <w:rPr>
                  <w:rFonts w:ascii="Arial" w:hAnsi="Arial" w:cs="Arial"/>
                  <w:sz w:val="18"/>
                  <w:szCs w:val="18"/>
                </w:rPr>
                <w:t xml:space="preserve">Condition: Either fileFormat or messageFormat must be specified.  fileFormat and messageFormat must not be specified by the same </w:t>
              </w:r>
              <w:r w:rsidRPr="00F72966">
                <w:rPr>
                  <w:rFonts w:ascii="Courier New" w:hAnsi="Courier New" w:cs="Courier New"/>
                  <w:sz w:val="18"/>
                  <w:szCs w:val="18"/>
                </w:rPr>
                <w:t xml:space="preserve">DataRecord </w:t>
              </w:r>
              <w:r>
                <w:rPr>
                  <w:rFonts w:ascii="Arial" w:hAnsi="Arial" w:cs="Arial"/>
                  <w:sz w:val="18"/>
                  <w:szCs w:val="18"/>
                </w:rPr>
                <w:t>instance</w:t>
              </w:r>
            </w:ins>
          </w:p>
        </w:tc>
      </w:tr>
      <w:tr w:rsidR="00F72966" w:rsidRPr="00BD0CAD" w14:paraId="46383067" w14:textId="77777777" w:rsidTr="00F72966">
        <w:trPr>
          <w:jc w:val="center"/>
          <w:ins w:id="238" w:author="Ericssion 3" w:date="2021-08-12T11:52:00Z"/>
        </w:trPr>
        <w:tc>
          <w:tcPr>
            <w:tcW w:w="1257" w:type="pct"/>
          </w:tcPr>
          <w:p w14:paraId="76648970" w14:textId="77777777" w:rsidR="00F72966" w:rsidRDefault="00F72966" w:rsidP="00F72966">
            <w:pPr>
              <w:pStyle w:val="TAL"/>
              <w:rPr>
                <w:ins w:id="239" w:author="Ericssion 3" w:date="2021-08-12T11:52:00Z"/>
                <w:rFonts w:cs="Arial"/>
              </w:rPr>
            </w:pPr>
            <w:ins w:id="240" w:author="Ericssion 3" w:date="2021-08-12T11:52:00Z">
              <w:r>
                <w:rPr>
                  <w:rFonts w:cs="Arial"/>
                </w:rPr>
                <w:t xml:space="preserve">messageFormat </w:t>
              </w:r>
              <w:r>
                <w:rPr>
                  <w:rFonts w:cs="Arial"/>
                </w:rPr>
                <w:br/>
                <w:t>Support Qualfied</w:t>
              </w:r>
            </w:ins>
          </w:p>
        </w:tc>
        <w:tc>
          <w:tcPr>
            <w:tcW w:w="3743" w:type="pct"/>
          </w:tcPr>
          <w:p w14:paraId="09F990E4" w14:textId="77777777" w:rsidR="00F72966" w:rsidRDefault="00F72966" w:rsidP="00F72966">
            <w:pPr>
              <w:spacing w:after="0"/>
              <w:rPr>
                <w:ins w:id="241" w:author="Ericssion 3" w:date="2021-08-12T11:52:00Z"/>
                <w:rFonts w:ascii="Arial" w:hAnsi="Arial" w:cs="Arial"/>
                <w:sz w:val="18"/>
                <w:szCs w:val="18"/>
              </w:rPr>
            </w:pPr>
            <w:ins w:id="242" w:author="Ericssion 3" w:date="2021-08-12T11:52:00Z">
              <w:r>
                <w:rPr>
                  <w:rFonts w:ascii="Arial" w:hAnsi="Arial" w:cs="Arial"/>
                  <w:sz w:val="18"/>
                  <w:szCs w:val="18"/>
                </w:rPr>
                <w:t xml:space="preserve">Condition: Either fileFormat or messageFormat must be specified.  fileFormat and messageFormat must not be specified by the same </w:t>
              </w:r>
              <w:r w:rsidRPr="00F72966">
                <w:rPr>
                  <w:rFonts w:ascii="Courier New" w:hAnsi="Courier New" w:cs="Courier New"/>
                  <w:sz w:val="18"/>
                  <w:szCs w:val="18"/>
                </w:rPr>
                <w:t xml:space="preserve">DataRecord </w:t>
              </w:r>
              <w:r>
                <w:rPr>
                  <w:rFonts w:ascii="Arial" w:hAnsi="Arial" w:cs="Arial"/>
                  <w:sz w:val="18"/>
                  <w:szCs w:val="18"/>
                </w:rPr>
                <w:t>instance</w:t>
              </w:r>
            </w:ins>
          </w:p>
        </w:tc>
      </w:tr>
    </w:tbl>
    <w:p w14:paraId="74A5B462" w14:textId="77777777" w:rsidR="00F72966" w:rsidRPr="00CE6AD3" w:rsidRDefault="00F72966" w:rsidP="00F72966">
      <w:pPr>
        <w:rPr>
          <w:ins w:id="243" w:author="Ericssion 3" w:date="2021-08-12T11:52:00Z"/>
          <w:lang w:eastAsia="zh-CN"/>
        </w:rPr>
      </w:pPr>
    </w:p>
    <w:p w14:paraId="1406130F" w14:textId="77777777" w:rsidR="00F72966" w:rsidRPr="00CE6AD3" w:rsidRDefault="00F72966" w:rsidP="00F72966">
      <w:pPr>
        <w:pStyle w:val="Heading4"/>
        <w:rPr>
          <w:ins w:id="244" w:author="Ericssion 3" w:date="2021-08-12T11:52:00Z"/>
        </w:rPr>
      </w:pPr>
      <w:ins w:id="245" w:author="Ericssion 3" w:date="2021-08-12T11:52:00Z">
        <w:r w:rsidRPr="00CE6AD3">
          <w:t>4.3.</w:t>
        </w:r>
        <w:r>
          <w:t>XY</w:t>
        </w:r>
        <w:r w:rsidRPr="00CE6AD3">
          <w:t>.4</w:t>
        </w:r>
        <w:r w:rsidRPr="00CE6AD3">
          <w:tab/>
          <w:t>Notifications</w:t>
        </w:r>
      </w:ins>
    </w:p>
    <w:p w14:paraId="4815D8E0" w14:textId="77777777" w:rsidR="00F72966" w:rsidRPr="00A43D95" w:rsidRDefault="00F72966" w:rsidP="00F72966">
      <w:pPr>
        <w:rPr>
          <w:ins w:id="246" w:author="Ericssion 3" w:date="2021-08-12T11:52:00Z"/>
          <w:i/>
          <w:iCs/>
        </w:rPr>
      </w:pPr>
      <w:ins w:id="247" w:author="Ericssion 3" w:date="2021-08-12T11:52:00Z">
        <w:r w:rsidRPr="00A43D95">
          <w:rPr>
            <w:i/>
            <w:iCs/>
          </w:rPr>
          <w:t>Editor's note:</w:t>
        </w:r>
      </w:ins>
    </w:p>
    <w:p w14:paraId="092DEC95" w14:textId="77777777" w:rsidR="00F72966" w:rsidRPr="00A43D95" w:rsidRDefault="00F72966" w:rsidP="00F72966">
      <w:pPr>
        <w:ind w:firstLine="284"/>
        <w:rPr>
          <w:ins w:id="248" w:author="Ericssion 3" w:date="2021-08-12T11:52:00Z"/>
          <w:i/>
          <w:iCs/>
        </w:rPr>
      </w:pPr>
      <w:ins w:id="249" w:author="Ericssion 3" w:date="2021-08-12T11:52:00Z">
        <w:r>
          <w:rPr>
            <w:i/>
            <w:iCs/>
          </w:rPr>
          <w:t xml:space="preserve">Notifications support </w:t>
        </w:r>
        <w:r w:rsidRPr="00A43D95">
          <w:rPr>
            <w:i/>
            <w:iCs/>
          </w:rPr>
          <w:t xml:space="preserve">are </w:t>
        </w:r>
        <w:r>
          <w:rPr>
            <w:i/>
            <w:iCs/>
          </w:rPr>
          <w:t>ffs</w:t>
        </w:r>
        <w:r w:rsidRPr="00A43D95">
          <w:rPr>
            <w:i/>
            <w:iCs/>
          </w:rPr>
          <w:t>.</w:t>
        </w:r>
      </w:ins>
    </w:p>
    <w:p w14:paraId="0E74C0DA" w14:textId="77777777" w:rsidR="006814E4" w:rsidRDefault="006814E4" w:rsidP="006814E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6814E4" w14:paraId="018203DA" w14:textId="77777777" w:rsidTr="00F7296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0171B60" w14:textId="350C9805" w:rsidR="006814E4" w:rsidRDefault="006814E4" w:rsidP="00F72966">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tbl>
    <w:p w14:paraId="73DA6ABB" w14:textId="77777777" w:rsidR="006814E4" w:rsidRDefault="006814E4" w:rsidP="006814E4">
      <w:pPr>
        <w:rPr>
          <w:noProof/>
        </w:rPr>
      </w:pPr>
    </w:p>
    <w:sectPr w:rsidR="006814E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5BE5C" w14:textId="77777777" w:rsidR="005A5694" w:rsidRDefault="005A5694">
      <w:r>
        <w:separator/>
      </w:r>
    </w:p>
  </w:endnote>
  <w:endnote w:type="continuationSeparator" w:id="0">
    <w:p w14:paraId="1C3A8358" w14:textId="77777777" w:rsidR="005A5694" w:rsidRDefault="005A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F72966" w:rsidRDefault="00F729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A6D54" w14:textId="77777777" w:rsidR="005A5694" w:rsidRDefault="005A5694">
      <w:r>
        <w:separator/>
      </w:r>
    </w:p>
  </w:footnote>
  <w:footnote w:type="continuationSeparator" w:id="0">
    <w:p w14:paraId="446D67E2" w14:textId="77777777" w:rsidR="005A5694" w:rsidRDefault="005A5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688C5" w14:textId="77777777" w:rsidR="00F72966" w:rsidRDefault="00F729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1218D" w14:textId="77777777" w:rsidR="00F72966" w:rsidRDefault="00F72966">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3DE1556E" w14:textId="77777777" w:rsidR="00F72966" w:rsidRDefault="00F72966" w:rsidP="00E352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C6350"/>
    <w:multiLevelType w:val="hybridMultilevel"/>
    <w:tmpl w:val="740C8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5"/>
  </w:num>
  <w:num w:numId="7">
    <w:abstractNumId w:val="30"/>
  </w:num>
  <w:num w:numId="8">
    <w:abstractNumId w:val="27"/>
  </w:num>
  <w:num w:numId="9">
    <w:abstractNumId w:val="16"/>
  </w:num>
  <w:num w:numId="10">
    <w:abstractNumId w:val="26"/>
  </w:num>
  <w:num w:numId="11">
    <w:abstractNumId w:val="2"/>
  </w:num>
  <w:num w:numId="12">
    <w:abstractNumId w:val="10"/>
  </w:num>
  <w:num w:numId="13">
    <w:abstractNumId w:val="29"/>
  </w:num>
  <w:num w:numId="14">
    <w:abstractNumId w:val="6"/>
  </w:num>
  <w:num w:numId="15">
    <w:abstractNumId w:val="13"/>
  </w:num>
  <w:num w:numId="16">
    <w:abstractNumId w:val="21"/>
  </w:num>
  <w:num w:numId="17">
    <w:abstractNumId w:val="24"/>
  </w:num>
  <w:num w:numId="18">
    <w:abstractNumId w:val="12"/>
  </w:num>
  <w:num w:numId="19">
    <w:abstractNumId w:val="19"/>
  </w:num>
  <w:num w:numId="20">
    <w:abstractNumId w:val="22"/>
  </w:num>
  <w:num w:numId="21">
    <w:abstractNumId w:val="9"/>
  </w:num>
  <w:num w:numId="22">
    <w:abstractNumId w:val="20"/>
  </w:num>
  <w:num w:numId="23">
    <w:abstractNumId w:val="7"/>
  </w:num>
  <w:num w:numId="24">
    <w:abstractNumId w:val="14"/>
  </w:num>
  <w:num w:numId="25">
    <w:abstractNumId w:val="18"/>
  </w:num>
  <w:num w:numId="26">
    <w:abstractNumId w:val="15"/>
  </w:num>
  <w:num w:numId="27">
    <w:abstractNumId w:val="4"/>
  </w:num>
  <w:num w:numId="28">
    <w:abstractNumId w:val="28"/>
  </w:num>
  <w:num w:numId="29">
    <w:abstractNumId w:val="8"/>
  </w:num>
  <w:num w:numId="30">
    <w:abstractNumId w:val="1"/>
  </w:num>
  <w:num w:numId="31">
    <w:abstractNumId w:val="23"/>
  </w:num>
  <w:num w:numId="32">
    <w:abstractNumId w:val="4"/>
  </w:num>
  <w:num w:numId="33">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ion 3">
    <w15:presenceInfo w15:providerId="None" w15:userId="Erics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01506"/>
    <w:rsid w:val="00005984"/>
    <w:rsid w:val="00005E3C"/>
    <w:rsid w:val="0001093E"/>
    <w:rsid w:val="00016EC7"/>
    <w:rsid w:val="000205C7"/>
    <w:rsid w:val="00022A6E"/>
    <w:rsid w:val="00023B66"/>
    <w:rsid w:val="00027D96"/>
    <w:rsid w:val="0003457A"/>
    <w:rsid w:val="0003663B"/>
    <w:rsid w:val="000377FD"/>
    <w:rsid w:val="00040385"/>
    <w:rsid w:val="00041180"/>
    <w:rsid w:val="000414FD"/>
    <w:rsid w:val="00042C15"/>
    <w:rsid w:val="00044454"/>
    <w:rsid w:val="00047456"/>
    <w:rsid w:val="00047E5F"/>
    <w:rsid w:val="00051BE0"/>
    <w:rsid w:val="00062960"/>
    <w:rsid w:val="00062ABB"/>
    <w:rsid w:val="00064C97"/>
    <w:rsid w:val="000710BD"/>
    <w:rsid w:val="00072427"/>
    <w:rsid w:val="00075DD8"/>
    <w:rsid w:val="000807D3"/>
    <w:rsid w:val="00090EDB"/>
    <w:rsid w:val="00093FA7"/>
    <w:rsid w:val="000A2DB8"/>
    <w:rsid w:val="000A3B63"/>
    <w:rsid w:val="000A6839"/>
    <w:rsid w:val="000A6A09"/>
    <w:rsid w:val="000A7293"/>
    <w:rsid w:val="000A73A3"/>
    <w:rsid w:val="000B259C"/>
    <w:rsid w:val="000B2749"/>
    <w:rsid w:val="000B3009"/>
    <w:rsid w:val="000B635D"/>
    <w:rsid w:val="000C087A"/>
    <w:rsid w:val="000C335F"/>
    <w:rsid w:val="000C6687"/>
    <w:rsid w:val="000D00A2"/>
    <w:rsid w:val="000D1D4A"/>
    <w:rsid w:val="000D48BA"/>
    <w:rsid w:val="000D4A18"/>
    <w:rsid w:val="000D4DC3"/>
    <w:rsid w:val="000D506F"/>
    <w:rsid w:val="000E5FC4"/>
    <w:rsid w:val="000E6B61"/>
    <w:rsid w:val="00104EF6"/>
    <w:rsid w:val="00105EC9"/>
    <w:rsid w:val="001100FD"/>
    <w:rsid w:val="00112EFA"/>
    <w:rsid w:val="00113290"/>
    <w:rsid w:val="00113BBB"/>
    <w:rsid w:val="00120A73"/>
    <w:rsid w:val="00122742"/>
    <w:rsid w:val="0012319B"/>
    <w:rsid w:val="0012474C"/>
    <w:rsid w:val="00133447"/>
    <w:rsid w:val="00135400"/>
    <w:rsid w:val="00135AF7"/>
    <w:rsid w:val="0014261C"/>
    <w:rsid w:val="00156E3C"/>
    <w:rsid w:val="001608A6"/>
    <w:rsid w:val="00160DFB"/>
    <w:rsid w:val="0016277B"/>
    <w:rsid w:val="0016416B"/>
    <w:rsid w:val="00176DF7"/>
    <w:rsid w:val="001854C0"/>
    <w:rsid w:val="001927D4"/>
    <w:rsid w:val="0019386C"/>
    <w:rsid w:val="00194A5C"/>
    <w:rsid w:val="001966A5"/>
    <w:rsid w:val="001A3837"/>
    <w:rsid w:val="001A67EB"/>
    <w:rsid w:val="001A6DE9"/>
    <w:rsid w:val="001A75B6"/>
    <w:rsid w:val="001A75C9"/>
    <w:rsid w:val="001B0054"/>
    <w:rsid w:val="001B7691"/>
    <w:rsid w:val="001C2076"/>
    <w:rsid w:val="001C65F0"/>
    <w:rsid w:val="001C7553"/>
    <w:rsid w:val="001D0F73"/>
    <w:rsid w:val="001D1753"/>
    <w:rsid w:val="001D22DD"/>
    <w:rsid w:val="001D479E"/>
    <w:rsid w:val="001D64A1"/>
    <w:rsid w:val="001E3D69"/>
    <w:rsid w:val="001E4244"/>
    <w:rsid w:val="001E5C69"/>
    <w:rsid w:val="001F2E88"/>
    <w:rsid w:val="001F32FE"/>
    <w:rsid w:val="001F3AF6"/>
    <w:rsid w:val="002005EB"/>
    <w:rsid w:val="00202D1B"/>
    <w:rsid w:val="00211BD6"/>
    <w:rsid w:val="00212C19"/>
    <w:rsid w:val="00222A04"/>
    <w:rsid w:val="00222E22"/>
    <w:rsid w:val="00223A15"/>
    <w:rsid w:val="002320E3"/>
    <w:rsid w:val="00233531"/>
    <w:rsid w:val="002368B7"/>
    <w:rsid w:val="002415B9"/>
    <w:rsid w:val="002436E4"/>
    <w:rsid w:val="00245CC9"/>
    <w:rsid w:val="00246E3D"/>
    <w:rsid w:val="00251C88"/>
    <w:rsid w:val="002629FE"/>
    <w:rsid w:val="002657F5"/>
    <w:rsid w:val="00277925"/>
    <w:rsid w:val="0028342B"/>
    <w:rsid w:val="00290E77"/>
    <w:rsid w:val="002950E8"/>
    <w:rsid w:val="0029644A"/>
    <w:rsid w:val="002A0733"/>
    <w:rsid w:val="002A10BC"/>
    <w:rsid w:val="002A13F5"/>
    <w:rsid w:val="002A5399"/>
    <w:rsid w:val="002B56F5"/>
    <w:rsid w:val="002D0BA1"/>
    <w:rsid w:val="002E0F76"/>
    <w:rsid w:val="002E788B"/>
    <w:rsid w:val="003034BE"/>
    <w:rsid w:val="00303C16"/>
    <w:rsid w:val="003119C3"/>
    <w:rsid w:val="00311B2C"/>
    <w:rsid w:val="003178E3"/>
    <w:rsid w:val="00323643"/>
    <w:rsid w:val="003267B4"/>
    <w:rsid w:val="00330C12"/>
    <w:rsid w:val="00331434"/>
    <w:rsid w:val="003326A3"/>
    <w:rsid w:val="003358EF"/>
    <w:rsid w:val="00347A3D"/>
    <w:rsid w:val="00347B06"/>
    <w:rsid w:val="0035057D"/>
    <w:rsid w:val="00353ED8"/>
    <w:rsid w:val="00362346"/>
    <w:rsid w:val="00365B8C"/>
    <w:rsid w:val="003730C4"/>
    <w:rsid w:val="00373449"/>
    <w:rsid w:val="00373F49"/>
    <w:rsid w:val="00382A73"/>
    <w:rsid w:val="0038327C"/>
    <w:rsid w:val="0038576C"/>
    <w:rsid w:val="003857D3"/>
    <w:rsid w:val="00387ABD"/>
    <w:rsid w:val="00393576"/>
    <w:rsid w:val="003A4AB5"/>
    <w:rsid w:val="003A6235"/>
    <w:rsid w:val="003A73DD"/>
    <w:rsid w:val="003B29B1"/>
    <w:rsid w:val="003B5585"/>
    <w:rsid w:val="003B6446"/>
    <w:rsid w:val="003B69F0"/>
    <w:rsid w:val="003C0698"/>
    <w:rsid w:val="003C4ED9"/>
    <w:rsid w:val="003C60DE"/>
    <w:rsid w:val="003C7C8D"/>
    <w:rsid w:val="003D39E5"/>
    <w:rsid w:val="003D4824"/>
    <w:rsid w:val="003D5D4B"/>
    <w:rsid w:val="003D699A"/>
    <w:rsid w:val="003E4907"/>
    <w:rsid w:val="003E517B"/>
    <w:rsid w:val="003E63A8"/>
    <w:rsid w:val="003E721E"/>
    <w:rsid w:val="003E7944"/>
    <w:rsid w:val="003F10E1"/>
    <w:rsid w:val="0040024A"/>
    <w:rsid w:val="00402C36"/>
    <w:rsid w:val="00405345"/>
    <w:rsid w:val="00420924"/>
    <w:rsid w:val="00421543"/>
    <w:rsid w:val="00423C6F"/>
    <w:rsid w:val="00423DDF"/>
    <w:rsid w:val="004248DA"/>
    <w:rsid w:val="004250C5"/>
    <w:rsid w:val="00427B28"/>
    <w:rsid w:val="004307ED"/>
    <w:rsid w:val="00431153"/>
    <w:rsid w:val="00431E6B"/>
    <w:rsid w:val="0043738C"/>
    <w:rsid w:val="004438B6"/>
    <w:rsid w:val="004467E3"/>
    <w:rsid w:val="00450619"/>
    <w:rsid w:val="00450E04"/>
    <w:rsid w:val="0045184C"/>
    <w:rsid w:val="00452306"/>
    <w:rsid w:val="004562DE"/>
    <w:rsid w:val="004650BE"/>
    <w:rsid w:val="00471171"/>
    <w:rsid w:val="0047206C"/>
    <w:rsid w:val="004778A9"/>
    <w:rsid w:val="004778DC"/>
    <w:rsid w:val="00481385"/>
    <w:rsid w:val="004829CB"/>
    <w:rsid w:val="00483652"/>
    <w:rsid w:val="004837C0"/>
    <w:rsid w:val="00487A05"/>
    <w:rsid w:val="0049058D"/>
    <w:rsid w:val="00492691"/>
    <w:rsid w:val="0049384C"/>
    <w:rsid w:val="00495F6C"/>
    <w:rsid w:val="004A54DB"/>
    <w:rsid w:val="004B3D23"/>
    <w:rsid w:val="004B6D7B"/>
    <w:rsid w:val="004C2D1B"/>
    <w:rsid w:val="004D03F0"/>
    <w:rsid w:val="004D381F"/>
    <w:rsid w:val="004D4E12"/>
    <w:rsid w:val="004D4F6C"/>
    <w:rsid w:val="004E27D9"/>
    <w:rsid w:val="004E3214"/>
    <w:rsid w:val="004E43AC"/>
    <w:rsid w:val="004E6505"/>
    <w:rsid w:val="004E7056"/>
    <w:rsid w:val="004F2E1E"/>
    <w:rsid w:val="004F6C02"/>
    <w:rsid w:val="00505859"/>
    <w:rsid w:val="005100C7"/>
    <w:rsid w:val="005119BF"/>
    <w:rsid w:val="0051260A"/>
    <w:rsid w:val="00514D25"/>
    <w:rsid w:val="00520202"/>
    <w:rsid w:val="00521E5F"/>
    <w:rsid w:val="00524E17"/>
    <w:rsid w:val="00524E6A"/>
    <w:rsid w:val="00532CD5"/>
    <w:rsid w:val="00532E0A"/>
    <w:rsid w:val="00535420"/>
    <w:rsid w:val="00537C97"/>
    <w:rsid w:val="005421B8"/>
    <w:rsid w:val="00543004"/>
    <w:rsid w:val="005456C7"/>
    <w:rsid w:val="00557EE9"/>
    <w:rsid w:val="005617B7"/>
    <w:rsid w:val="00561EC8"/>
    <w:rsid w:val="00575257"/>
    <w:rsid w:val="005770B6"/>
    <w:rsid w:val="0058304C"/>
    <w:rsid w:val="0058332D"/>
    <w:rsid w:val="005A5694"/>
    <w:rsid w:val="005A7D75"/>
    <w:rsid w:val="005B2264"/>
    <w:rsid w:val="005C0751"/>
    <w:rsid w:val="005C1F99"/>
    <w:rsid w:val="005C29FE"/>
    <w:rsid w:val="005C684F"/>
    <w:rsid w:val="005D0085"/>
    <w:rsid w:val="005E0A78"/>
    <w:rsid w:val="005E3BE0"/>
    <w:rsid w:val="005E52DC"/>
    <w:rsid w:val="005F3A1E"/>
    <w:rsid w:val="005F6093"/>
    <w:rsid w:val="005F6801"/>
    <w:rsid w:val="005F730E"/>
    <w:rsid w:val="00601777"/>
    <w:rsid w:val="00610900"/>
    <w:rsid w:val="00613F32"/>
    <w:rsid w:val="0061613A"/>
    <w:rsid w:val="00621CFC"/>
    <w:rsid w:val="0062229D"/>
    <w:rsid w:val="00622822"/>
    <w:rsid w:val="00625AD1"/>
    <w:rsid w:val="0063633D"/>
    <w:rsid w:val="00641253"/>
    <w:rsid w:val="00641AF2"/>
    <w:rsid w:val="006449C0"/>
    <w:rsid w:val="00644E85"/>
    <w:rsid w:val="006506C2"/>
    <w:rsid w:val="0065594E"/>
    <w:rsid w:val="0065726B"/>
    <w:rsid w:val="00663B3D"/>
    <w:rsid w:val="00663DC8"/>
    <w:rsid w:val="00674025"/>
    <w:rsid w:val="00674710"/>
    <w:rsid w:val="006814E4"/>
    <w:rsid w:val="00686B24"/>
    <w:rsid w:val="006B1516"/>
    <w:rsid w:val="006B2582"/>
    <w:rsid w:val="006B6AD6"/>
    <w:rsid w:val="006C5B85"/>
    <w:rsid w:val="006D00CB"/>
    <w:rsid w:val="006D6577"/>
    <w:rsid w:val="006D6C63"/>
    <w:rsid w:val="006E07A2"/>
    <w:rsid w:val="006E3D0C"/>
    <w:rsid w:val="006E6394"/>
    <w:rsid w:val="006E6941"/>
    <w:rsid w:val="006F0ED6"/>
    <w:rsid w:val="006F2233"/>
    <w:rsid w:val="006F23B1"/>
    <w:rsid w:val="006F53C2"/>
    <w:rsid w:val="00702D2F"/>
    <w:rsid w:val="00705B69"/>
    <w:rsid w:val="007122A4"/>
    <w:rsid w:val="00717321"/>
    <w:rsid w:val="00722BC2"/>
    <w:rsid w:val="007311D0"/>
    <w:rsid w:val="00733743"/>
    <w:rsid w:val="00734148"/>
    <w:rsid w:val="00736275"/>
    <w:rsid w:val="00743D60"/>
    <w:rsid w:val="00752665"/>
    <w:rsid w:val="00755D0C"/>
    <w:rsid w:val="00756B6A"/>
    <w:rsid w:val="00757840"/>
    <w:rsid w:val="00763549"/>
    <w:rsid w:val="00767172"/>
    <w:rsid w:val="00771DD9"/>
    <w:rsid w:val="007721BC"/>
    <w:rsid w:val="00776C84"/>
    <w:rsid w:val="007807B4"/>
    <w:rsid w:val="00786627"/>
    <w:rsid w:val="007909A3"/>
    <w:rsid w:val="00797A1D"/>
    <w:rsid w:val="007B01E5"/>
    <w:rsid w:val="007B176A"/>
    <w:rsid w:val="007B41FB"/>
    <w:rsid w:val="007B6156"/>
    <w:rsid w:val="007B69CD"/>
    <w:rsid w:val="007C2BA8"/>
    <w:rsid w:val="007C2C1B"/>
    <w:rsid w:val="007C3E2D"/>
    <w:rsid w:val="007C68BF"/>
    <w:rsid w:val="007C7B28"/>
    <w:rsid w:val="007D0A9A"/>
    <w:rsid w:val="007D17A6"/>
    <w:rsid w:val="007D6E57"/>
    <w:rsid w:val="007E158A"/>
    <w:rsid w:val="007E4CB8"/>
    <w:rsid w:val="007E4F93"/>
    <w:rsid w:val="007E6933"/>
    <w:rsid w:val="007E7E7A"/>
    <w:rsid w:val="007F54F7"/>
    <w:rsid w:val="007F76D6"/>
    <w:rsid w:val="0080376A"/>
    <w:rsid w:val="00815853"/>
    <w:rsid w:val="00821E78"/>
    <w:rsid w:val="00821F6D"/>
    <w:rsid w:val="00822E5F"/>
    <w:rsid w:val="00824198"/>
    <w:rsid w:val="0082632D"/>
    <w:rsid w:val="00827BCD"/>
    <w:rsid w:val="0083111E"/>
    <w:rsid w:val="00833CC9"/>
    <w:rsid w:val="0083438E"/>
    <w:rsid w:val="00835567"/>
    <w:rsid w:val="00836C8E"/>
    <w:rsid w:val="0085125D"/>
    <w:rsid w:val="0085263D"/>
    <w:rsid w:val="0085781D"/>
    <w:rsid w:val="00861A21"/>
    <w:rsid w:val="008660D6"/>
    <w:rsid w:val="00866985"/>
    <w:rsid w:val="0087176C"/>
    <w:rsid w:val="00886203"/>
    <w:rsid w:val="00894C11"/>
    <w:rsid w:val="008969F0"/>
    <w:rsid w:val="008A26BA"/>
    <w:rsid w:val="008A5303"/>
    <w:rsid w:val="008B0D5C"/>
    <w:rsid w:val="008B4144"/>
    <w:rsid w:val="008B4591"/>
    <w:rsid w:val="008C566C"/>
    <w:rsid w:val="008C7D37"/>
    <w:rsid w:val="008D1319"/>
    <w:rsid w:val="008D6707"/>
    <w:rsid w:val="008E3E78"/>
    <w:rsid w:val="008E76B4"/>
    <w:rsid w:val="008F0ED9"/>
    <w:rsid w:val="008F1B20"/>
    <w:rsid w:val="008F3D7F"/>
    <w:rsid w:val="00901E1A"/>
    <w:rsid w:val="009040B1"/>
    <w:rsid w:val="00913652"/>
    <w:rsid w:val="00924FE1"/>
    <w:rsid w:val="009261EE"/>
    <w:rsid w:val="00926449"/>
    <w:rsid w:val="009265C2"/>
    <w:rsid w:val="00926934"/>
    <w:rsid w:val="00927A29"/>
    <w:rsid w:val="0093242E"/>
    <w:rsid w:val="00936ACB"/>
    <w:rsid w:val="00936C37"/>
    <w:rsid w:val="00940F51"/>
    <w:rsid w:val="00941ACC"/>
    <w:rsid w:val="00942F60"/>
    <w:rsid w:val="00943029"/>
    <w:rsid w:val="0094333E"/>
    <w:rsid w:val="00947E1E"/>
    <w:rsid w:val="00951071"/>
    <w:rsid w:val="00962492"/>
    <w:rsid w:val="0096559D"/>
    <w:rsid w:val="00965F34"/>
    <w:rsid w:val="0096690A"/>
    <w:rsid w:val="009722B9"/>
    <w:rsid w:val="00981F22"/>
    <w:rsid w:val="0098536A"/>
    <w:rsid w:val="00986775"/>
    <w:rsid w:val="009873A4"/>
    <w:rsid w:val="009A1E54"/>
    <w:rsid w:val="009A2EBA"/>
    <w:rsid w:val="009A41F6"/>
    <w:rsid w:val="009A60DD"/>
    <w:rsid w:val="009B28CD"/>
    <w:rsid w:val="009B7025"/>
    <w:rsid w:val="009B7128"/>
    <w:rsid w:val="009B7262"/>
    <w:rsid w:val="009B7448"/>
    <w:rsid w:val="009C23E0"/>
    <w:rsid w:val="009C5E5E"/>
    <w:rsid w:val="009D26E5"/>
    <w:rsid w:val="009D5F0C"/>
    <w:rsid w:val="009E207B"/>
    <w:rsid w:val="009E51F3"/>
    <w:rsid w:val="009E7518"/>
    <w:rsid w:val="009F0E3D"/>
    <w:rsid w:val="009F22D1"/>
    <w:rsid w:val="009F3DB4"/>
    <w:rsid w:val="00A01568"/>
    <w:rsid w:val="00A05BE1"/>
    <w:rsid w:val="00A144B4"/>
    <w:rsid w:val="00A2327B"/>
    <w:rsid w:val="00A26FC6"/>
    <w:rsid w:val="00A35BB5"/>
    <w:rsid w:val="00A43D86"/>
    <w:rsid w:val="00A43D95"/>
    <w:rsid w:val="00A63D3E"/>
    <w:rsid w:val="00A67739"/>
    <w:rsid w:val="00A7205C"/>
    <w:rsid w:val="00A748D0"/>
    <w:rsid w:val="00A75B3B"/>
    <w:rsid w:val="00A75FAA"/>
    <w:rsid w:val="00A76E7C"/>
    <w:rsid w:val="00A8204F"/>
    <w:rsid w:val="00A82373"/>
    <w:rsid w:val="00A87157"/>
    <w:rsid w:val="00A90561"/>
    <w:rsid w:val="00A91683"/>
    <w:rsid w:val="00A9374B"/>
    <w:rsid w:val="00A96E28"/>
    <w:rsid w:val="00A9741A"/>
    <w:rsid w:val="00AA5B85"/>
    <w:rsid w:val="00AA67EE"/>
    <w:rsid w:val="00AA7657"/>
    <w:rsid w:val="00AB5E68"/>
    <w:rsid w:val="00AC1AF4"/>
    <w:rsid w:val="00AC24FC"/>
    <w:rsid w:val="00AC6663"/>
    <w:rsid w:val="00AC7335"/>
    <w:rsid w:val="00AD5E81"/>
    <w:rsid w:val="00AE11DC"/>
    <w:rsid w:val="00AE1607"/>
    <w:rsid w:val="00AE180C"/>
    <w:rsid w:val="00AE1C9F"/>
    <w:rsid w:val="00AE6B3E"/>
    <w:rsid w:val="00AF2B35"/>
    <w:rsid w:val="00B02B21"/>
    <w:rsid w:val="00B14D34"/>
    <w:rsid w:val="00B17A9E"/>
    <w:rsid w:val="00B22179"/>
    <w:rsid w:val="00B221A2"/>
    <w:rsid w:val="00B22DFC"/>
    <w:rsid w:val="00B24B2F"/>
    <w:rsid w:val="00B261AA"/>
    <w:rsid w:val="00B26339"/>
    <w:rsid w:val="00B26B45"/>
    <w:rsid w:val="00B272D3"/>
    <w:rsid w:val="00B32C3A"/>
    <w:rsid w:val="00B35F57"/>
    <w:rsid w:val="00B404AF"/>
    <w:rsid w:val="00B434AE"/>
    <w:rsid w:val="00B463AC"/>
    <w:rsid w:val="00B46858"/>
    <w:rsid w:val="00B51417"/>
    <w:rsid w:val="00B61F03"/>
    <w:rsid w:val="00B87152"/>
    <w:rsid w:val="00B875D2"/>
    <w:rsid w:val="00BA3454"/>
    <w:rsid w:val="00BA3C9A"/>
    <w:rsid w:val="00BB0981"/>
    <w:rsid w:val="00BB7812"/>
    <w:rsid w:val="00BC0B93"/>
    <w:rsid w:val="00BD0606"/>
    <w:rsid w:val="00BD0CAD"/>
    <w:rsid w:val="00BD3E38"/>
    <w:rsid w:val="00BD53CF"/>
    <w:rsid w:val="00BD6C4E"/>
    <w:rsid w:val="00BE6A9D"/>
    <w:rsid w:val="00BF1121"/>
    <w:rsid w:val="00BF3533"/>
    <w:rsid w:val="00BF7007"/>
    <w:rsid w:val="00C03B7B"/>
    <w:rsid w:val="00C04FD8"/>
    <w:rsid w:val="00C06B43"/>
    <w:rsid w:val="00C12A24"/>
    <w:rsid w:val="00C132CA"/>
    <w:rsid w:val="00C146A7"/>
    <w:rsid w:val="00C22C8A"/>
    <w:rsid w:val="00C23804"/>
    <w:rsid w:val="00C2410B"/>
    <w:rsid w:val="00C250F2"/>
    <w:rsid w:val="00C25FB4"/>
    <w:rsid w:val="00C30A12"/>
    <w:rsid w:val="00C326EC"/>
    <w:rsid w:val="00C32BF4"/>
    <w:rsid w:val="00C336A4"/>
    <w:rsid w:val="00C45D26"/>
    <w:rsid w:val="00C46625"/>
    <w:rsid w:val="00C47729"/>
    <w:rsid w:val="00C4797A"/>
    <w:rsid w:val="00C54DBA"/>
    <w:rsid w:val="00C55A79"/>
    <w:rsid w:val="00C55A97"/>
    <w:rsid w:val="00C63316"/>
    <w:rsid w:val="00C63702"/>
    <w:rsid w:val="00C6769C"/>
    <w:rsid w:val="00C763BD"/>
    <w:rsid w:val="00C8102F"/>
    <w:rsid w:val="00C83E48"/>
    <w:rsid w:val="00C84EA9"/>
    <w:rsid w:val="00C92AFA"/>
    <w:rsid w:val="00C92BB1"/>
    <w:rsid w:val="00C94884"/>
    <w:rsid w:val="00C9608C"/>
    <w:rsid w:val="00C97A67"/>
    <w:rsid w:val="00CA29A6"/>
    <w:rsid w:val="00CA5D20"/>
    <w:rsid w:val="00CA5FDF"/>
    <w:rsid w:val="00CA7D94"/>
    <w:rsid w:val="00CB0510"/>
    <w:rsid w:val="00CB1DB3"/>
    <w:rsid w:val="00CB6366"/>
    <w:rsid w:val="00CC2CE8"/>
    <w:rsid w:val="00CC30E6"/>
    <w:rsid w:val="00CC4099"/>
    <w:rsid w:val="00CD48FC"/>
    <w:rsid w:val="00CD56F9"/>
    <w:rsid w:val="00CD73AE"/>
    <w:rsid w:val="00CE005C"/>
    <w:rsid w:val="00CE5350"/>
    <w:rsid w:val="00CE6AD3"/>
    <w:rsid w:val="00CE78B9"/>
    <w:rsid w:val="00CF7C6B"/>
    <w:rsid w:val="00D044C8"/>
    <w:rsid w:val="00D061B0"/>
    <w:rsid w:val="00D06A81"/>
    <w:rsid w:val="00D15BEE"/>
    <w:rsid w:val="00D164C8"/>
    <w:rsid w:val="00D42B43"/>
    <w:rsid w:val="00D47442"/>
    <w:rsid w:val="00D502E7"/>
    <w:rsid w:val="00D52ABA"/>
    <w:rsid w:val="00D570BD"/>
    <w:rsid w:val="00D57669"/>
    <w:rsid w:val="00D61458"/>
    <w:rsid w:val="00D63B29"/>
    <w:rsid w:val="00D71557"/>
    <w:rsid w:val="00D75837"/>
    <w:rsid w:val="00D77870"/>
    <w:rsid w:val="00D804B5"/>
    <w:rsid w:val="00D833F4"/>
    <w:rsid w:val="00D87E34"/>
    <w:rsid w:val="00D96A10"/>
    <w:rsid w:val="00D97F67"/>
    <w:rsid w:val="00DA259C"/>
    <w:rsid w:val="00DA33EA"/>
    <w:rsid w:val="00DB6344"/>
    <w:rsid w:val="00DB7531"/>
    <w:rsid w:val="00DB79C7"/>
    <w:rsid w:val="00DC7615"/>
    <w:rsid w:val="00DD52A6"/>
    <w:rsid w:val="00DD740D"/>
    <w:rsid w:val="00DE0049"/>
    <w:rsid w:val="00DE4428"/>
    <w:rsid w:val="00DF1379"/>
    <w:rsid w:val="00DF1C37"/>
    <w:rsid w:val="00DF1DCA"/>
    <w:rsid w:val="00DF3F24"/>
    <w:rsid w:val="00DF5D87"/>
    <w:rsid w:val="00E00C61"/>
    <w:rsid w:val="00E018A1"/>
    <w:rsid w:val="00E12E15"/>
    <w:rsid w:val="00E135D5"/>
    <w:rsid w:val="00E1496C"/>
    <w:rsid w:val="00E22F51"/>
    <w:rsid w:val="00E24E5E"/>
    <w:rsid w:val="00E27283"/>
    <w:rsid w:val="00E31E1A"/>
    <w:rsid w:val="00E341CE"/>
    <w:rsid w:val="00E352B0"/>
    <w:rsid w:val="00E44903"/>
    <w:rsid w:val="00E50884"/>
    <w:rsid w:val="00E50C4D"/>
    <w:rsid w:val="00E54E43"/>
    <w:rsid w:val="00E57325"/>
    <w:rsid w:val="00E600E8"/>
    <w:rsid w:val="00E66C1B"/>
    <w:rsid w:val="00E71ABE"/>
    <w:rsid w:val="00E72F27"/>
    <w:rsid w:val="00E74EB5"/>
    <w:rsid w:val="00E7596F"/>
    <w:rsid w:val="00E82931"/>
    <w:rsid w:val="00E840EA"/>
    <w:rsid w:val="00E91436"/>
    <w:rsid w:val="00EA1835"/>
    <w:rsid w:val="00EA522E"/>
    <w:rsid w:val="00EA528D"/>
    <w:rsid w:val="00EB26AF"/>
    <w:rsid w:val="00EB4286"/>
    <w:rsid w:val="00EB6D2B"/>
    <w:rsid w:val="00EC1306"/>
    <w:rsid w:val="00EC52AD"/>
    <w:rsid w:val="00ED3B99"/>
    <w:rsid w:val="00ED3DD0"/>
    <w:rsid w:val="00ED52DE"/>
    <w:rsid w:val="00EE12CD"/>
    <w:rsid w:val="00EE1351"/>
    <w:rsid w:val="00EE2D7B"/>
    <w:rsid w:val="00EE3425"/>
    <w:rsid w:val="00EE3FB2"/>
    <w:rsid w:val="00EE4304"/>
    <w:rsid w:val="00EE4C90"/>
    <w:rsid w:val="00EE700B"/>
    <w:rsid w:val="00EF05C6"/>
    <w:rsid w:val="00EF3C14"/>
    <w:rsid w:val="00EF3D63"/>
    <w:rsid w:val="00EF49B0"/>
    <w:rsid w:val="00F01E49"/>
    <w:rsid w:val="00F02D47"/>
    <w:rsid w:val="00F04269"/>
    <w:rsid w:val="00F04C87"/>
    <w:rsid w:val="00F2066A"/>
    <w:rsid w:val="00F22037"/>
    <w:rsid w:val="00F307D4"/>
    <w:rsid w:val="00F32A42"/>
    <w:rsid w:val="00F345EA"/>
    <w:rsid w:val="00F362F6"/>
    <w:rsid w:val="00F3719F"/>
    <w:rsid w:val="00F376F4"/>
    <w:rsid w:val="00F4082F"/>
    <w:rsid w:val="00F43F7E"/>
    <w:rsid w:val="00F4416B"/>
    <w:rsid w:val="00F4635E"/>
    <w:rsid w:val="00F477E2"/>
    <w:rsid w:val="00F503D1"/>
    <w:rsid w:val="00F52622"/>
    <w:rsid w:val="00F56419"/>
    <w:rsid w:val="00F62F54"/>
    <w:rsid w:val="00F702BD"/>
    <w:rsid w:val="00F72966"/>
    <w:rsid w:val="00F73628"/>
    <w:rsid w:val="00F767E1"/>
    <w:rsid w:val="00F83C82"/>
    <w:rsid w:val="00F844DB"/>
    <w:rsid w:val="00F86808"/>
    <w:rsid w:val="00F957ED"/>
    <w:rsid w:val="00FA6A8D"/>
    <w:rsid w:val="00FC2F5B"/>
    <w:rsid w:val="00FC540D"/>
    <w:rsid w:val="00FD3406"/>
    <w:rsid w:val="00FD467E"/>
    <w:rsid w:val="00FD54D5"/>
    <w:rsid w:val="00FD6A3E"/>
    <w:rsid w:val="00FD7D60"/>
    <w:rsid w:val="00FE19C2"/>
    <w:rsid w:val="00FF03C1"/>
    <w:rsid w:val="00FF1EE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uiPriority w:val="99"/>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customStyle="1" w:styleId="Caption2">
    <w:name w:val="Caption2"/>
    <w:basedOn w:val="Normal"/>
    <w:next w:val="Normal"/>
    <w:rsid w:val="00BD3E3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erChar">
    <w:name w:val="Header Char"/>
    <w:aliases w:val="header odd Char,header Char,header odd1 Char,header odd2 Char,header odd3 Char,header odd4 Char,header odd5 Char,header odd6 Char"/>
    <w:link w:val="Header"/>
    <w:rsid w:val="00BD3E38"/>
    <w:rPr>
      <w:rFonts w:ascii="Arial" w:hAnsi="Arial"/>
      <w:b/>
      <w:noProof/>
      <w:sz w:val="18"/>
      <w:lang w:val="en-GB" w:eastAsia="en-US"/>
    </w:rPr>
  </w:style>
  <w:style w:type="character" w:customStyle="1" w:styleId="FooterChar">
    <w:name w:val="Footer Char"/>
    <w:link w:val="Footer"/>
    <w:rsid w:val="00BD3E3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image" Target="media/image11.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9.jpeg"/><Relationship Id="rId28"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8</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Ericssion 3</cp:lastModifiedBy>
  <cp:revision>22</cp:revision>
  <dcterms:created xsi:type="dcterms:W3CDTF">2021-08-12T10:53:00Z</dcterms:created>
  <dcterms:modified xsi:type="dcterms:W3CDTF">2021-08-13T16:17:00Z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